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C77256" w14:textId="28FF3089" w:rsidR="0014642C" w:rsidRDefault="0014642C" w:rsidP="0014642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6488695"/>
      <w:bookmarkStart w:id="1" w:name="_Toc52574116"/>
      <w:bookmarkStart w:id="2" w:name="_Toc52574202"/>
      <w:bookmarkStart w:id="3" w:name="_Toc156055071"/>
      <w:r>
        <w:rPr>
          <w:b/>
          <w:sz w:val="24"/>
        </w:rPr>
        <w:t>3GPP TSG-RAN WG2 Meeting #125</w:t>
      </w:r>
      <w:r>
        <w:rPr>
          <w:b/>
          <w:i/>
          <w:sz w:val="28"/>
        </w:rPr>
        <w:tab/>
        <w:t>R2-24</w:t>
      </w:r>
      <w:r w:rsidR="0035398B">
        <w:rPr>
          <w:b/>
          <w:i/>
          <w:sz w:val="28"/>
        </w:rPr>
        <w:t>00566</w:t>
      </w:r>
    </w:p>
    <w:p w14:paraId="117A2B48" w14:textId="77777777" w:rsidR="0014642C" w:rsidRDefault="0014642C" w:rsidP="0014642C">
      <w:pPr>
        <w:pStyle w:val="CRCoverPage"/>
        <w:outlineLvl w:val="0"/>
        <w:rPr>
          <w:b/>
          <w:sz w:val="24"/>
        </w:rPr>
      </w:pPr>
      <w:r>
        <w:rPr>
          <w:b/>
          <w:sz w:val="24"/>
          <w:lang w:eastAsia="ko-KR"/>
        </w:rPr>
        <w:t>Athens</w:t>
      </w:r>
      <w:r>
        <w:rPr>
          <w:b/>
          <w:sz w:val="24"/>
        </w:rPr>
        <w:t>, Greece, February 26 – March 1,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4642C" w14:paraId="6EA9E73D" w14:textId="77777777" w:rsidTr="00B478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DB1B10" w14:textId="77777777" w:rsidR="0014642C" w:rsidRDefault="0014642C" w:rsidP="00B4788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4642C" w14:paraId="6316C681" w14:textId="77777777" w:rsidTr="00B478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18F25E" w14:textId="77777777" w:rsidR="0014642C" w:rsidRDefault="0014642C" w:rsidP="00B4788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4642C" w14:paraId="16F4F1F3" w14:textId="77777777" w:rsidTr="00B478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CA3234" w14:textId="77777777" w:rsidR="0014642C" w:rsidRDefault="0014642C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642C" w14:paraId="2A858C34" w14:textId="77777777" w:rsidTr="00B4788E">
        <w:tc>
          <w:tcPr>
            <w:tcW w:w="142" w:type="dxa"/>
            <w:tcBorders>
              <w:left w:val="single" w:sz="4" w:space="0" w:color="auto"/>
            </w:tcBorders>
          </w:tcPr>
          <w:p w14:paraId="4DF2B0E6" w14:textId="77777777" w:rsidR="0014642C" w:rsidRDefault="0014642C" w:rsidP="00B4788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279352D" w14:textId="58C1D037" w:rsidR="0014642C" w:rsidRDefault="0014642C" w:rsidP="008404E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38.3</w:t>
              </w:r>
              <w:r w:rsidR="008404EF">
                <w:rPr>
                  <w:b/>
                  <w:sz w:val="28"/>
                </w:rPr>
                <w:t>06</w:t>
              </w:r>
            </w:fldSimple>
          </w:p>
        </w:tc>
        <w:tc>
          <w:tcPr>
            <w:tcW w:w="709" w:type="dxa"/>
          </w:tcPr>
          <w:p w14:paraId="2EFA0672" w14:textId="77777777" w:rsidR="0014642C" w:rsidRDefault="0014642C" w:rsidP="00B4788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D60A12" w14:textId="77777777" w:rsidR="0014642C" w:rsidRDefault="0014642C" w:rsidP="00B4788E">
            <w:pPr>
              <w:pStyle w:val="CRCoverPage"/>
              <w:spacing w:after="0"/>
              <w:rPr>
                <w:b/>
                <w:lang w:eastAsia="ko-KR"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564D3964" w14:textId="77777777" w:rsidR="0014642C" w:rsidRDefault="0014642C" w:rsidP="00B4788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9F9DE6" w14:textId="77777777" w:rsidR="0014642C" w:rsidRDefault="0014642C" w:rsidP="00B4788E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57961F6" w14:textId="77777777" w:rsidR="0014642C" w:rsidRDefault="0014642C" w:rsidP="00B4788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AFF94C" w14:textId="77777777" w:rsidR="0014642C" w:rsidRDefault="0014642C" w:rsidP="00B4788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FBDE23" w14:textId="77777777" w:rsidR="0014642C" w:rsidRDefault="0014642C" w:rsidP="00B4788E">
            <w:pPr>
              <w:pStyle w:val="CRCoverPage"/>
              <w:spacing w:after="0"/>
            </w:pPr>
          </w:p>
        </w:tc>
      </w:tr>
      <w:tr w:rsidR="0014642C" w14:paraId="6FA209D6" w14:textId="77777777" w:rsidTr="00B478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60762A" w14:textId="77777777" w:rsidR="0014642C" w:rsidRDefault="0014642C" w:rsidP="00B4788E">
            <w:pPr>
              <w:pStyle w:val="CRCoverPage"/>
              <w:spacing w:after="0"/>
            </w:pPr>
          </w:p>
        </w:tc>
      </w:tr>
      <w:tr w:rsidR="0014642C" w14:paraId="29BAAAAA" w14:textId="77777777" w:rsidTr="00B478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605C1E" w14:textId="77777777" w:rsidR="0014642C" w:rsidRDefault="0014642C" w:rsidP="00B4788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3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Style w:val="af3"/>
                  <w:rFonts w:cs="Arial"/>
                  <w:b/>
                  <w:i/>
                  <w:color w:val="FF0000"/>
                </w:rPr>
                <w:t>L</w:t>
              </w:r>
              <w:bookmarkEnd w:id="4"/>
              <w:r>
                <w:rPr>
                  <w:rStyle w:val="af3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3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4642C" w14:paraId="0F039C52" w14:textId="77777777" w:rsidTr="00B4788E">
        <w:tc>
          <w:tcPr>
            <w:tcW w:w="9641" w:type="dxa"/>
            <w:gridSpan w:val="9"/>
          </w:tcPr>
          <w:p w14:paraId="79320556" w14:textId="77777777" w:rsidR="0014642C" w:rsidRDefault="0014642C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890B4CE" w14:textId="77777777" w:rsidR="0014642C" w:rsidRDefault="0014642C" w:rsidP="001464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4642C" w14:paraId="0BCA3E18" w14:textId="77777777" w:rsidTr="00B4788E">
        <w:tc>
          <w:tcPr>
            <w:tcW w:w="2835" w:type="dxa"/>
          </w:tcPr>
          <w:p w14:paraId="02751376" w14:textId="77777777" w:rsidR="0014642C" w:rsidRDefault="0014642C" w:rsidP="00B478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0785A6D" w14:textId="77777777" w:rsidR="0014642C" w:rsidRDefault="0014642C" w:rsidP="00B4788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31E929" w14:textId="77777777" w:rsidR="0014642C" w:rsidRDefault="0014642C" w:rsidP="00B478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CA810C" w14:textId="77777777" w:rsidR="0014642C" w:rsidRDefault="0014642C" w:rsidP="00B4788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C550D9" w14:textId="77777777" w:rsidR="0014642C" w:rsidRDefault="0014642C" w:rsidP="00B478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4BB641C" w14:textId="77777777" w:rsidR="0014642C" w:rsidRDefault="0014642C" w:rsidP="00B4788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FC4065" w14:textId="77777777" w:rsidR="0014642C" w:rsidRDefault="0014642C" w:rsidP="00B478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3F1B57" w14:textId="77777777" w:rsidR="0014642C" w:rsidRDefault="0014642C" w:rsidP="00B4788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08985E" w14:textId="77777777" w:rsidR="0014642C" w:rsidRDefault="0014642C" w:rsidP="00B4788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8BCE06E" w14:textId="77777777" w:rsidR="0014642C" w:rsidRDefault="0014642C" w:rsidP="001464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4642C" w14:paraId="1ED5175C" w14:textId="77777777" w:rsidTr="00B4788E">
        <w:tc>
          <w:tcPr>
            <w:tcW w:w="9640" w:type="dxa"/>
            <w:gridSpan w:val="11"/>
          </w:tcPr>
          <w:p w14:paraId="30FAC144" w14:textId="77777777" w:rsidR="0014642C" w:rsidRDefault="0014642C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642C" w14:paraId="4A68ED98" w14:textId="77777777" w:rsidTr="00B478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EDED1A" w14:textId="77777777" w:rsidR="0014642C" w:rsidRDefault="0014642C" w:rsidP="00B47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DDFA1" w14:textId="1850EFB7" w:rsidR="0014642C" w:rsidRDefault="0014642C" w:rsidP="0035398B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 xml:space="preserve">Correction </w:t>
            </w:r>
            <w:r w:rsidR="0035398B">
              <w:rPr>
                <w:lang w:eastAsia="ko-KR"/>
              </w:rPr>
              <w:t>on 38.306 for SL R</w:t>
            </w:r>
            <w:r>
              <w:rPr>
                <w:lang w:eastAsia="ko-KR"/>
              </w:rPr>
              <w:t xml:space="preserve">elay UE </w:t>
            </w:r>
            <w:r w:rsidR="0035398B">
              <w:rPr>
                <w:lang w:eastAsia="ko-KR"/>
              </w:rPr>
              <w:t>capability</w:t>
            </w:r>
          </w:p>
        </w:tc>
      </w:tr>
      <w:tr w:rsidR="0014642C" w14:paraId="57C603A9" w14:textId="77777777" w:rsidTr="00B4788E">
        <w:tc>
          <w:tcPr>
            <w:tcW w:w="1843" w:type="dxa"/>
            <w:tcBorders>
              <w:left w:val="single" w:sz="4" w:space="0" w:color="auto"/>
            </w:tcBorders>
          </w:tcPr>
          <w:p w14:paraId="366FAC59" w14:textId="77777777" w:rsidR="0014642C" w:rsidRDefault="0014642C" w:rsidP="00B478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339AC9" w14:textId="77777777" w:rsidR="0014642C" w:rsidRDefault="0014642C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642C" w14:paraId="301338CC" w14:textId="77777777" w:rsidTr="00B4788E">
        <w:tc>
          <w:tcPr>
            <w:tcW w:w="1843" w:type="dxa"/>
            <w:tcBorders>
              <w:left w:val="single" w:sz="4" w:space="0" w:color="auto"/>
            </w:tcBorders>
          </w:tcPr>
          <w:p w14:paraId="628740EF" w14:textId="77777777" w:rsidR="0014642C" w:rsidRDefault="0014642C" w:rsidP="00B47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30928" w14:textId="77777777" w:rsidR="0014642C" w:rsidRDefault="0014642C" w:rsidP="00B4788E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14642C" w14:paraId="042D1A90" w14:textId="77777777" w:rsidTr="00B4788E">
        <w:tc>
          <w:tcPr>
            <w:tcW w:w="1843" w:type="dxa"/>
            <w:tcBorders>
              <w:left w:val="single" w:sz="4" w:space="0" w:color="auto"/>
            </w:tcBorders>
          </w:tcPr>
          <w:p w14:paraId="6C76A7EC" w14:textId="77777777" w:rsidR="0014642C" w:rsidRDefault="0014642C" w:rsidP="00B47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150352" w14:textId="77777777" w:rsidR="0014642C" w:rsidRDefault="0014642C" w:rsidP="00B4788E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14642C" w14:paraId="1BFA11F7" w14:textId="77777777" w:rsidTr="00B4788E">
        <w:tc>
          <w:tcPr>
            <w:tcW w:w="1843" w:type="dxa"/>
            <w:tcBorders>
              <w:left w:val="single" w:sz="4" w:space="0" w:color="auto"/>
            </w:tcBorders>
          </w:tcPr>
          <w:p w14:paraId="5160BB83" w14:textId="77777777" w:rsidR="0014642C" w:rsidRDefault="0014642C" w:rsidP="00B478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066915" w14:textId="77777777" w:rsidR="0014642C" w:rsidRDefault="0014642C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642C" w14:paraId="7634B1CF" w14:textId="77777777" w:rsidTr="00B4788E">
        <w:tc>
          <w:tcPr>
            <w:tcW w:w="1843" w:type="dxa"/>
            <w:tcBorders>
              <w:left w:val="single" w:sz="4" w:space="0" w:color="auto"/>
            </w:tcBorders>
          </w:tcPr>
          <w:p w14:paraId="638FE135" w14:textId="77777777" w:rsidR="0014642C" w:rsidRDefault="0014642C" w:rsidP="00B47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F9C1A" w14:textId="77777777" w:rsidR="0014642C" w:rsidRDefault="0014642C" w:rsidP="00B4788E">
            <w:pPr>
              <w:pStyle w:val="CRCoverPage"/>
              <w:spacing w:after="0"/>
              <w:ind w:left="100"/>
            </w:pPr>
            <w:proofErr w:type="spellStart"/>
            <w:r>
              <w:t>NR_SL_relay_enh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D44FDC" w14:textId="77777777" w:rsidR="0014642C" w:rsidRDefault="0014642C" w:rsidP="00B4788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089086" w14:textId="77777777" w:rsidR="0014642C" w:rsidRDefault="0014642C" w:rsidP="00B4788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9D4A35" w14:textId="0EB327C9" w:rsidR="0014642C" w:rsidRDefault="0014642C" w:rsidP="00B4788E">
            <w:pPr>
              <w:pStyle w:val="CRCoverPage"/>
              <w:spacing w:after="0"/>
              <w:ind w:left="100"/>
            </w:pPr>
            <w:r>
              <w:t>2024-02-1</w:t>
            </w:r>
            <w:r w:rsidR="0035398B">
              <w:t>9</w:t>
            </w:r>
          </w:p>
        </w:tc>
      </w:tr>
      <w:tr w:rsidR="0014642C" w14:paraId="61CF90B0" w14:textId="77777777" w:rsidTr="00B4788E">
        <w:tc>
          <w:tcPr>
            <w:tcW w:w="1843" w:type="dxa"/>
            <w:tcBorders>
              <w:left w:val="single" w:sz="4" w:space="0" w:color="auto"/>
            </w:tcBorders>
          </w:tcPr>
          <w:p w14:paraId="5E965B3E" w14:textId="77777777" w:rsidR="0014642C" w:rsidRDefault="0014642C" w:rsidP="00B478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373BE7" w14:textId="77777777" w:rsidR="0014642C" w:rsidRDefault="0014642C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01F9B6" w14:textId="77777777" w:rsidR="0014642C" w:rsidRDefault="0014642C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D5B16E" w14:textId="77777777" w:rsidR="0014642C" w:rsidRDefault="0014642C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049B89" w14:textId="77777777" w:rsidR="0014642C" w:rsidRDefault="0014642C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642C" w14:paraId="3C6A95E2" w14:textId="77777777" w:rsidTr="00B478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EE996F" w14:textId="77777777" w:rsidR="0014642C" w:rsidRDefault="0014642C" w:rsidP="00B47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812DF0" w14:textId="77777777" w:rsidR="0014642C" w:rsidRDefault="0014642C" w:rsidP="00B4788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CC1857" w14:textId="77777777" w:rsidR="0014642C" w:rsidRDefault="0014642C" w:rsidP="00B4788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CEBEBD" w14:textId="77777777" w:rsidR="0014642C" w:rsidRDefault="0014642C" w:rsidP="00B4788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78192D" w14:textId="77777777" w:rsidR="0014642C" w:rsidRDefault="0014642C" w:rsidP="00B4788E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4642C" w14:paraId="15B2428B" w14:textId="77777777" w:rsidTr="00B478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04E454" w14:textId="77777777" w:rsidR="0014642C" w:rsidRDefault="0014642C" w:rsidP="00B4788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B85391" w14:textId="77777777" w:rsidR="0014642C" w:rsidRDefault="0014642C" w:rsidP="00B4788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86AAE7A" w14:textId="77777777" w:rsidR="0014642C" w:rsidRDefault="0014642C" w:rsidP="00B4788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B45F22" w14:textId="77777777" w:rsidR="0014642C" w:rsidRDefault="0014642C" w:rsidP="00B478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4642C" w14:paraId="5C170490" w14:textId="77777777" w:rsidTr="00B4788E">
        <w:tc>
          <w:tcPr>
            <w:tcW w:w="1843" w:type="dxa"/>
          </w:tcPr>
          <w:p w14:paraId="72AF81E5" w14:textId="77777777" w:rsidR="0014642C" w:rsidRDefault="0014642C" w:rsidP="00B478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171F42" w14:textId="77777777" w:rsidR="0014642C" w:rsidRDefault="0014642C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642C" w14:paraId="348EADB5" w14:textId="77777777" w:rsidTr="00B478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16DD21" w14:textId="77777777" w:rsidR="0014642C" w:rsidRDefault="0014642C" w:rsidP="00B47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2E2C81" w14:textId="15D4059B" w:rsidR="0014642C" w:rsidRPr="006B6308" w:rsidRDefault="0014642C" w:rsidP="00B4788E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proofErr w:type="gramStart"/>
            <w:r w:rsidRPr="008D4893">
              <w:rPr>
                <w:rFonts w:eastAsia="맑은 고딕" w:hint="eastAsia"/>
                <w:i/>
                <w:lang w:eastAsia="ko-KR"/>
              </w:rPr>
              <w:t>multipathRelayUE-PC5L2</w:t>
            </w:r>
            <w:proofErr w:type="gramEnd"/>
            <w:r w:rsidR="008D4893">
              <w:rPr>
                <w:rFonts w:eastAsia="맑은 고딕"/>
                <w:lang w:eastAsia="ko-KR"/>
              </w:rPr>
              <w:t xml:space="preserve"> was mistakenly remained in one place</w:t>
            </w:r>
            <w:r w:rsidR="0035398B">
              <w:rPr>
                <w:rFonts w:eastAsia="맑은 고딕"/>
                <w:lang w:eastAsia="ko-KR"/>
              </w:rPr>
              <w:t xml:space="preserve"> of 38.306  and 38.331</w:t>
            </w:r>
            <w:r w:rsidR="008D4893">
              <w:rPr>
                <w:rFonts w:eastAsia="맑은 고딕"/>
                <w:lang w:eastAsia="ko-KR"/>
              </w:rPr>
              <w:t>.</w:t>
            </w:r>
            <w:r w:rsidR="0035398B">
              <w:rPr>
                <w:rFonts w:eastAsia="맑은 고딕"/>
                <w:lang w:eastAsia="ko-KR"/>
              </w:rPr>
              <w:t xml:space="preserve"> The need of this UE capability </w:t>
            </w:r>
            <w:proofErr w:type="gramStart"/>
            <w:r w:rsidR="0035398B">
              <w:rPr>
                <w:rFonts w:eastAsia="맑은 고딕"/>
                <w:lang w:eastAsia="ko-KR"/>
              </w:rPr>
              <w:t>will be discussed</w:t>
            </w:r>
            <w:proofErr w:type="gramEnd"/>
            <w:r w:rsidR="0035398B">
              <w:rPr>
                <w:rFonts w:eastAsia="맑은 고딕"/>
                <w:lang w:eastAsia="ko-KR"/>
              </w:rPr>
              <w:t xml:space="preserve"> during RAN2#125 meeting.</w:t>
            </w:r>
          </w:p>
          <w:p w14:paraId="386E31E5" w14:textId="77777777" w:rsidR="0014642C" w:rsidRDefault="0014642C" w:rsidP="00B4788E">
            <w:pPr>
              <w:pStyle w:val="CRCoverPage"/>
              <w:spacing w:after="0"/>
            </w:pPr>
          </w:p>
          <w:p w14:paraId="767D00A5" w14:textId="779A2F5F" w:rsidR="0014642C" w:rsidRPr="006B6308" w:rsidRDefault="00E21332" w:rsidP="00E21332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E</w:t>
            </w:r>
            <w:r w:rsidR="0014642C">
              <w:rPr>
                <w:rFonts w:eastAsia="맑은 고딕"/>
                <w:lang w:eastAsia="ko-KR"/>
              </w:rPr>
              <w:t>ditorial correction</w:t>
            </w:r>
            <w:r w:rsidR="008D4893">
              <w:rPr>
                <w:rFonts w:eastAsia="맑은 고딕"/>
                <w:lang w:eastAsia="ko-KR"/>
              </w:rPr>
              <w:t xml:space="preserve"> for </w:t>
            </w:r>
            <w:r>
              <w:rPr>
                <w:rFonts w:eastAsia="맑은 고딕"/>
                <w:lang w:eastAsia="ko-KR"/>
              </w:rPr>
              <w:t xml:space="preserve">some </w:t>
            </w:r>
            <w:r w:rsidR="008D4893">
              <w:rPr>
                <w:rFonts w:eastAsia="맑은 고딕"/>
                <w:lang w:eastAsia="ko-KR"/>
              </w:rPr>
              <w:t>parameters in</w:t>
            </w:r>
            <w:r>
              <w:rPr>
                <w:rFonts w:eastAsia="맑은 고딕"/>
                <w:lang w:eastAsia="ko-KR"/>
              </w:rPr>
              <w:t xml:space="preserve"> Table A.4-1</w:t>
            </w:r>
          </w:p>
        </w:tc>
      </w:tr>
      <w:tr w:rsidR="0014642C" w14:paraId="51AD2E8E" w14:textId="77777777" w:rsidTr="00B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AC4A8" w14:textId="77777777" w:rsidR="0014642C" w:rsidRDefault="0014642C" w:rsidP="00B478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473AF3" w14:textId="77777777" w:rsidR="0014642C" w:rsidRDefault="0014642C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642C" w14:paraId="159F844B" w14:textId="77777777" w:rsidTr="00B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D2DA" w14:textId="77777777" w:rsidR="0014642C" w:rsidRDefault="0014642C" w:rsidP="00B47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DCECD3" w14:textId="53AE8A0F" w:rsidR="00DD23F7" w:rsidRPr="00DD23F7" w:rsidRDefault="00DD23F7" w:rsidP="00B4788E">
            <w:pPr>
              <w:pStyle w:val="TAL"/>
              <w:rPr>
                <w:rFonts w:eastAsia="맑은 고딕"/>
                <w:lang w:val="en-US" w:eastAsia="ko-KR"/>
              </w:rPr>
            </w:pPr>
            <w:r w:rsidRPr="00DD23F7">
              <w:rPr>
                <w:rFonts w:eastAsia="맑은 고딕" w:hint="eastAsia"/>
                <w:lang w:val="en-US" w:eastAsia="ko-KR"/>
              </w:rPr>
              <w:t xml:space="preserve">(1) </w:t>
            </w:r>
            <w:r w:rsidRPr="00DD23F7">
              <w:rPr>
                <w:rFonts w:eastAsia="맑은 고딕"/>
                <w:i/>
                <w:lang w:val="en-US" w:eastAsia="ko-KR"/>
              </w:rPr>
              <w:t>multipathRelayUE-PC5L2</w:t>
            </w:r>
            <w:r w:rsidRPr="00DD23F7">
              <w:rPr>
                <w:rFonts w:eastAsia="맑은 고딕"/>
                <w:lang w:val="en-US" w:eastAsia="ko-KR"/>
              </w:rPr>
              <w:t xml:space="preserve"> is removed from 4.2.16</w:t>
            </w:r>
            <w:r>
              <w:rPr>
                <w:rFonts w:eastAsia="맑은 고딕"/>
                <w:lang w:val="en-US" w:eastAsia="ko-KR"/>
              </w:rPr>
              <w:t>.1.1</w:t>
            </w:r>
            <w:r>
              <w:rPr>
                <w:rFonts w:eastAsia="맑은 고딕"/>
                <w:lang w:val="en-US" w:eastAsia="ko-KR"/>
              </w:rPr>
              <w:tab/>
            </w:r>
            <w:proofErr w:type="spellStart"/>
            <w:r>
              <w:rPr>
                <w:rFonts w:eastAsia="맑은 고딕"/>
                <w:lang w:val="en-US" w:eastAsia="ko-KR"/>
              </w:rPr>
              <w:t>Sidelink</w:t>
            </w:r>
            <w:proofErr w:type="spellEnd"/>
            <w:r>
              <w:rPr>
                <w:rFonts w:eastAsia="맑은 고딕"/>
                <w:lang w:val="en-US" w:eastAsia="ko-KR"/>
              </w:rPr>
              <w:t xml:space="preserve"> General Parameters.</w:t>
            </w:r>
          </w:p>
          <w:p w14:paraId="786C3675" w14:textId="77777777" w:rsidR="0014642C" w:rsidRDefault="0014642C" w:rsidP="00B4788E">
            <w:pPr>
              <w:pStyle w:val="TAL"/>
              <w:rPr>
                <w:rFonts w:eastAsiaTheme="minorEastAsia"/>
              </w:rPr>
            </w:pPr>
          </w:p>
          <w:p w14:paraId="6A7230D2" w14:textId="7B51C42B" w:rsidR="0014642C" w:rsidRDefault="00DD23F7" w:rsidP="00B4788E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(2) </w:t>
            </w:r>
            <w:r w:rsidR="0014642C">
              <w:rPr>
                <w:rFonts w:eastAsia="맑은 고딕" w:hint="eastAsia"/>
                <w:lang w:eastAsia="ko-KR"/>
              </w:rPr>
              <w:t>Editorial correction</w:t>
            </w:r>
            <w:r w:rsidR="00C86DC8">
              <w:rPr>
                <w:rFonts w:eastAsia="맑은 고딕"/>
                <w:lang w:eastAsia="ko-KR"/>
              </w:rPr>
              <w:t xml:space="preserve"> </w:t>
            </w:r>
            <w:r w:rsidR="00D71C80">
              <w:rPr>
                <w:rFonts w:eastAsia="맑은 고딕"/>
                <w:lang w:eastAsia="ko-KR"/>
              </w:rPr>
              <w:t>to</w:t>
            </w:r>
            <w:r w:rsidR="00C86DC8">
              <w:rPr>
                <w:rFonts w:eastAsia="맑은 고딕"/>
                <w:lang w:eastAsia="ko-KR"/>
              </w:rPr>
              <w:t xml:space="preserve"> </w:t>
            </w:r>
            <w:r w:rsidR="00D71C80" w:rsidRPr="00D71C80">
              <w:rPr>
                <w:rFonts w:eastAsia="맑은 고딕"/>
                <w:lang w:eastAsia="ko-KR"/>
              </w:rPr>
              <w:t>Table A.4-1</w:t>
            </w:r>
            <w:r w:rsidR="00D71C80">
              <w:rPr>
                <w:rFonts w:eastAsia="맑은 고딕"/>
                <w:lang w:eastAsia="ko-KR"/>
              </w:rPr>
              <w:t xml:space="preserve"> in </w:t>
            </w:r>
            <w:r w:rsidR="00C86DC8">
              <w:rPr>
                <w:rFonts w:eastAsia="맑은 고딕"/>
                <w:lang w:eastAsia="ko-KR"/>
              </w:rPr>
              <w:t>A.4</w:t>
            </w:r>
            <w:r w:rsidR="0014642C">
              <w:rPr>
                <w:rFonts w:eastAsia="맑은 고딕" w:hint="eastAsia"/>
                <w:lang w:eastAsia="ko-KR"/>
              </w:rPr>
              <w:t>:</w:t>
            </w:r>
            <w:r w:rsidR="0014642C">
              <w:rPr>
                <w:rFonts w:eastAsia="맑은 고딕"/>
                <w:lang w:eastAsia="ko-KR"/>
              </w:rPr>
              <w:t xml:space="preserve"> ‘-‘ is removed</w:t>
            </w:r>
            <w:r w:rsidR="00C86DC8">
              <w:rPr>
                <w:rFonts w:eastAsia="맑은 고딕"/>
                <w:lang w:eastAsia="ko-KR"/>
              </w:rPr>
              <w:t xml:space="preserve"> from ‘-L2’</w:t>
            </w:r>
          </w:p>
          <w:p w14:paraId="5E731966" w14:textId="5E39DEA1" w:rsidR="00C86DC8" w:rsidRPr="00C86DC8" w:rsidRDefault="00C86DC8" w:rsidP="00C86DC8">
            <w:pPr>
              <w:pStyle w:val="TAL"/>
              <w:rPr>
                <w:rFonts w:eastAsia="맑은 고딕"/>
                <w:lang w:val="es-ES" w:eastAsia="ko-KR"/>
              </w:rPr>
            </w:pPr>
            <w:r w:rsidRPr="00DD23F7">
              <w:rPr>
                <w:rFonts w:eastAsia="맑은 고딕"/>
                <w:i/>
                <w:lang w:val="es-ES" w:eastAsia="ko-KR"/>
              </w:rPr>
              <w:t>relayUE-U2U-Operation-L2</w:t>
            </w:r>
            <w:r>
              <w:rPr>
                <w:rFonts w:eastAsia="맑은 고딕"/>
                <w:lang w:val="es-ES" w:eastAsia="ko-KR"/>
              </w:rPr>
              <w:t xml:space="preserve"> </w:t>
            </w:r>
            <w:r w:rsidRPr="00C86DC8">
              <w:rPr>
                <w:rFonts w:eastAsia="맑은 고딕"/>
                <w:lang w:val="es-ES" w:eastAsia="ko-KR"/>
              </w:rPr>
              <w:sym w:font="Wingdings" w:char="F0E0"/>
            </w:r>
            <w:r>
              <w:rPr>
                <w:rFonts w:eastAsia="맑은 고딕"/>
                <w:lang w:val="es-ES" w:eastAsia="ko-KR"/>
              </w:rPr>
              <w:t xml:space="preserve"> </w:t>
            </w:r>
            <w:r w:rsidRPr="00DD23F7">
              <w:rPr>
                <w:rFonts w:eastAsia="맑은 고딕"/>
                <w:i/>
                <w:lang w:val="es-ES" w:eastAsia="ko-KR"/>
              </w:rPr>
              <w:t>relayUE-U2U-OperationL2</w:t>
            </w:r>
          </w:p>
          <w:p w14:paraId="00A2387F" w14:textId="21464B0D" w:rsidR="00C86DC8" w:rsidRPr="00C86DC8" w:rsidRDefault="00C86DC8" w:rsidP="00C86DC8">
            <w:pPr>
              <w:pStyle w:val="TAL"/>
              <w:rPr>
                <w:rFonts w:eastAsia="맑은 고딕"/>
                <w:lang w:val="es-ES" w:eastAsia="ko-KR"/>
              </w:rPr>
            </w:pPr>
            <w:r w:rsidRPr="00DD23F7">
              <w:rPr>
                <w:rFonts w:eastAsia="맑은 고딕"/>
                <w:i/>
                <w:lang w:val="es-ES" w:eastAsia="ko-KR"/>
              </w:rPr>
              <w:t>remoteUE-U2U-Operation-L2</w:t>
            </w:r>
            <w:r>
              <w:rPr>
                <w:rFonts w:eastAsia="맑은 고딕"/>
                <w:lang w:val="es-ES" w:eastAsia="ko-KR"/>
              </w:rPr>
              <w:t xml:space="preserve"> </w:t>
            </w:r>
            <w:r w:rsidRPr="00C86DC8">
              <w:rPr>
                <w:rFonts w:eastAsia="맑은 고딕"/>
                <w:lang w:val="es-ES" w:eastAsia="ko-KR"/>
              </w:rPr>
              <w:sym w:font="Wingdings" w:char="F0E0"/>
            </w:r>
            <w:r>
              <w:rPr>
                <w:rFonts w:eastAsia="맑은 고딕"/>
                <w:lang w:val="es-ES" w:eastAsia="ko-KR"/>
              </w:rPr>
              <w:t xml:space="preserve"> </w:t>
            </w:r>
            <w:r w:rsidRPr="00DD23F7">
              <w:rPr>
                <w:rFonts w:eastAsia="맑은 고딕"/>
                <w:i/>
                <w:lang w:val="es-ES" w:eastAsia="ko-KR"/>
              </w:rPr>
              <w:t>remoteUE-U2U-OperationL2</w:t>
            </w:r>
          </w:p>
          <w:p w14:paraId="6A5E1CD4" w14:textId="42062171" w:rsidR="00C86DC8" w:rsidRPr="00C86DC8" w:rsidRDefault="00C86DC8" w:rsidP="00C86DC8">
            <w:pPr>
              <w:pStyle w:val="TAL"/>
              <w:rPr>
                <w:rFonts w:eastAsia="맑은 고딕"/>
                <w:lang w:eastAsia="ko-KR"/>
              </w:rPr>
            </w:pPr>
            <w:r w:rsidRPr="00DD23F7">
              <w:rPr>
                <w:rFonts w:eastAsia="맑은 고딕"/>
                <w:i/>
                <w:lang w:eastAsia="ko-KR"/>
              </w:rPr>
              <w:t>remoteUE-U2N-PathSwitchOperation-L2</w:t>
            </w:r>
            <w:r>
              <w:rPr>
                <w:rFonts w:eastAsia="맑은 고딕"/>
                <w:lang w:eastAsia="ko-KR"/>
              </w:rPr>
              <w:t xml:space="preserve"> </w:t>
            </w:r>
            <w:r w:rsidRPr="00C86DC8">
              <w:rPr>
                <w:rFonts w:eastAsia="맑은 고딕"/>
                <w:lang w:eastAsia="ko-KR"/>
              </w:rPr>
              <w:sym w:font="Wingdings" w:char="F0E0"/>
            </w:r>
            <w:r>
              <w:rPr>
                <w:rFonts w:eastAsia="맑은 고딕"/>
                <w:lang w:eastAsia="ko-KR"/>
              </w:rPr>
              <w:t xml:space="preserve"> </w:t>
            </w:r>
            <w:r w:rsidRPr="00DD23F7">
              <w:rPr>
                <w:rFonts w:eastAsia="맑은 고딕"/>
                <w:i/>
                <w:lang w:eastAsia="ko-KR"/>
              </w:rPr>
              <w:t>remote UE-U2N-PathSwitchOperationL2</w:t>
            </w:r>
          </w:p>
          <w:p w14:paraId="1756DDBD" w14:textId="3FF400DA" w:rsidR="00C86DC8" w:rsidRDefault="00C86DC8" w:rsidP="00B4788E">
            <w:pPr>
              <w:pStyle w:val="TAL"/>
              <w:rPr>
                <w:rFonts w:eastAsia="맑은 고딕"/>
                <w:lang w:eastAsia="ko-KR"/>
              </w:rPr>
            </w:pPr>
            <w:r w:rsidRPr="00DD23F7">
              <w:rPr>
                <w:rFonts w:eastAsia="맑은 고딕"/>
                <w:i/>
                <w:lang w:eastAsia="ko-KR"/>
              </w:rPr>
              <w:t>multipathRemoteUE-PC5-L2</w:t>
            </w:r>
            <w:r>
              <w:rPr>
                <w:rFonts w:eastAsia="맑은 고딕"/>
                <w:lang w:eastAsia="ko-KR"/>
              </w:rPr>
              <w:t xml:space="preserve"> </w:t>
            </w:r>
            <w:r w:rsidRPr="00C86DC8">
              <w:rPr>
                <w:rFonts w:eastAsia="맑은 고딕"/>
                <w:lang w:eastAsia="ko-KR"/>
              </w:rPr>
              <w:sym w:font="Wingdings" w:char="F0E0"/>
            </w:r>
            <w:r>
              <w:rPr>
                <w:rFonts w:eastAsia="맑은 고딕"/>
                <w:lang w:eastAsia="ko-KR"/>
              </w:rPr>
              <w:t xml:space="preserve"> </w:t>
            </w:r>
            <w:r w:rsidRPr="00DD23F7">
              <w:rPr>
                <w:rFonts w:eastAsia="맑은 고딕"/>
                <w:i/>
                <w:lang w:eastAsia="ko-KR"/>
              </w:rPr>
              <w:t>multipathRemoteUE-PC5L2</w:t>
            </w:r>
          </w:p>
          <w:p w14:paraId="413B28F8" w14:textId="186FE2A7" w:rsidR="00C86DC8" w:rsidRDefault="00C86DC8" w:rsidP="00B4788E">
            <w:pPr>
              <w:pStyle w:val="TAL"/>
              <w:rPr>
                <w:rFonts w:eastAsia="맑은 고딕"/>
                <w:lang w:eastAsia="ko-KR"/>
              </w:rPr>
            </w:pPr>
          </w:p>
        </w:tc>
        <w:bookmarkStart w:id="5" w:name="_GoBack"/>
        <w:bookmarkEnd w:id="5"/>
      </w:tr>
      <w:tr w:rsidR="0014642C" w14:paraId="2132BA97" w14:textId="77777777" w:rsidTr="00B478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A2EEB0" w14:textId="77777777" w:rsidR="0014642C" w:rsidRDefault="0014642C" w:rsidP="00B47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BADAE" w14:textId="18D91D15" w:rsidR="0014642C" w:rsidRDefault="00D71C80" w:rsidP="00D71C80">
            <w:pPr>
              <w:pStyle w:val="TAL"/>
              <w:rPr>
                <w:rFonts w:eastAsia="맑은 고딕"/>
                <w:bCs/>
                <w:iCs/>
                <w:lang w:eastAsia="ko-KR"/>
              </w:rPr>
            </w:pPr>
            <w:r>
              <w:rPr>
                <w:rFonts w:eastAsia="맑은 고딕"/>
                <w:bCs/>
                <w:iCs/>
                <w:lang w:eastAsia="ko-KR"/>
              </w:rPr>
              <w:t xml:space="preserve">Unused parameter </w:t>
            </w:r>
            <w:proofErr w:type="gramStart"/>
            <w:r>
              <w:rPr>
                <w:rFonts w:eastAsia="맑은 고딕"/>
                <w:bCs/>
                <w:iCs/>
                <w:lang w:eastAsia="ko-KR"/>
              </w:rPr>
              <w:t>is maintained</w:t>
            </w:r>
            <w:proofErr w:type="gramEnd"/>
            <w:r>
              <w:rPr>
                <w:rFonts w:eastAsia="맑은 고딕"/>
                <w:bCs/>
                <w:iCs/>
                <w:lang w:eastAsia="ko-KR"/>
              </w:rPr>
              <w:t xml:space="preserve"> in the specification.</w:t>
            </w:r>
          </w:p>
        </w:tc>
      </w:tr>
      <w:tr w:rsidR="0014642C" w14:paraId="070052D6" w14:textId="77777777" w:rsidTr="00B4788E">
        <w:tc>
          <w:tcPr>
            <w:tcW w:w="2694" w:type="dxa"/>
            <w:gridSpan w:val="2"/>
          </w:tcPr>
          <w:p w14:paraId="322CE62F" w14:textId="77777777" w:rsidR="0014642C" w:rsidRDefault="0014642C" w:rsidP="00B478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875CCE" w14:textId="77777777" w:rsidR="0014642C" w:rsidRDefault="0014642C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642C" w14:paraId="4A5381C6" w14:textId="77777777" w:rsidTr="00B478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7682EE" w14:textId="77777777" w:rsidR="0014642C" w:rsidRDefault="0014642C" w:rsidP="00B47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9BE3B" w14:textId="771E6AA1" w:rsidR="0014642C" w:rsidRPr="00775BD8" w:rsidRDefault="008404EF" w:rsidP="00B4788E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4.2.16</w:t>
            </w:r>
            <w:r w:rsidR="00D71C80">
              <w:rPr>
                <w:rFonts w:eastAsia="맑은 고딕"/>
                <w:lang w:eastAsia="ko-KR"/>
              </w:rPr>
              <w:t>.1.1</w:t>
            </w:r>
            <w:r>
              <w:rPr>
                <w:rFonts w:eastAsia="맑은 고딕"/>
                <w:lang w:eastAsia="ko-KR"/>
              </w:rPr>
              <w:t>, A.4</w:t>
            </w:r>
          </w:p>
        </w:tc>
      </w:tr>
      <w:tr w:rsidR="0014642C" w14:paraId="54D8CF31" w14:textId="77777777" w:rsidTr="00B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66672" w14:textId="77777777" w:rsidR="0014642C" w:rsidRDefault="0014642C" w:rsidP="00B478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B4CAE8" w14:textId="77777777" w:rsidR="0014642C" w:rsidRDefault="0014642C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642C" w14:paraId="01EBA03D" w14:textId="77777777" w:rsidTr="00B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9176E3" w14:textId="77777777" w:rsidR="0014642C" w:rsidRDefault="0014642C" w:rsidP="00B47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8AA9CD" w14:textId="77777777" w:rsidR="0014642C" w:rsidRDefault="0014642C" w:rsidP="00B478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A0CDF3" w14:textId="77777777" w:rsidR="0014642C" w:rsidRDefault="0014642C" w:rsidP="00B478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909D11F" w14:textId="77777777" w:rsidR="0014642C" w:rsidRDefault="0014642C" w:rsidP="00B4788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A8770A" w14:textId="77777777" w:rsidR="0014642C" w:rsidRDefault="0014642C" w:rsidP="00B4788E">
            <w:pPr>
              <w:pStyle w:val="CRCoverPage"/>
              <w:spacing w:after="0"/>
              <w:ind w:left="99"/>
            </w:pPr>
          </w:p>
        </w:tc>
      </w:tr>
      <w:tr w:rsidR="0014642C" w14:paraId="4394BE6F" w14:textId="77777777" w:rsidTr="00B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F0353" w14:textId="77777777" w:rsidR="0014642C" w:rsidRDefault="0014642C" w:rsidP="00B47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DF65B8" w14:textId="77777777" w:rsidR="0014642C" w:rsidRDefault="0014642C" w:rsidP="00B478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DF0CC" w14:textId="77777777" w:rsidR="0014642C" w:rsidRDefault="0014642C" w:rsidP="00B478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21BC1B7" w14:textId="77777777" w:rsidR="0014642C" w:rsidRDefault="0014642C" w:rsidP="00B4788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E349D7" w14:textId="18982B5A" w:rsidR="0014642C" w:rsidRDefault="0014642C" w:rsidP="0035398B">
            <w:pPr>
              <w:pStyle w:val="CRCoverPage"/>
              <w:spacing w:after="0"/>
              <w:ind w:left="99"/>
            </w:pPr>
            <w:r>
              <w:t>TS 38.3</w:t>
            </w:r>
            <w:r w:rsidR="008404EF">
              <w:t>31</w:t>
            </w:r>
            <w:r>
              <w:t xml:space="preserve"> .</w:t>
            </w:r>
            <w:r w:rsidR="004773B7">
              <w:t xml:space="preserve">CR </w:t>
            </w:r>
            <w:r w:rsidR="0035398B">
              <w:t>TBD</w:t>
            </w:r>
            <w:r>
              <w:t xml:space="preserve"> </w:t>
            </w:r>
          </w:p>
        </w:tc>
      </w:tr>
      <w:tr w:rsidR="0014642C" w14:paraId="227EE6FC" w14:textId="77777777" w:rsidTr="00B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A6F95" w14:textId="77777777" w:rsidR="0014642C" w:rsidRDefault="0014642C" w:rsidP="00B4788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777700" w14:textId="77777777" w:rsidR="0014642C" w:rsidRDefault="0014642C" w:rsidP="00B478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D2CF8" w14:textId="77777777" w:rsidR="0014642C" w:rsidRDefault="0014642C" w:rsidP="00B478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852E436" w14:textId="77777777" w:rsidR="0014642C" w:rsidRDefault="0014642C" w:rsidP="00B4788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09B559" w14:textId="77777777" w:rsidR="0014642C" w:rsidRDefault="0014642C" w:rsidP="00B4788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4642C" w14:paraId="2A4E90BE" w14:textId="77777777" w:rsidTr="00B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0083E" w14:textId="77777777" w:rsidR="0014642C" w:rsidRDefault="0014642C" w:rsidP="00B4788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F9234A" w14:textId="77777777" w:rsidR="0014642C" w:rsidRDefault="0014642C" w:rsidP="00B478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BB5F5" w14:textId="77777777" w:rsidR="0014642C" w:rsidRDefault="0014642C" w:rsidP="00B478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3105D4F" w14:textId="77777777" w:rsidR="0014642C" w:rsidRDefault="0014642C" w:rsidP="00B4788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D8695B" w14:textId="77777777" w:rsidR="0014642C" w:rsidRDefault="0014642C" w:rsidP="00B4788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4642C" w14:paraId="5D8056A8" w14:textId="77777777" w:rsidTr="00B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383D8" w14:textId="77777777" w:rsidR="0014642C" w:rsidRDefault="0014642C" w:rsidP="00B4788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B5BF80" w14:textId="77777777" w:rsidR="0014642C" w:rsidRDefault="0014642C" w:rsidP="00B4788E">
            <w:pPr>
              <w:pStyle w:val="CRCoverPage"/>
              <w:spacing w:after="0"/>
            </w:pPr>
          </w:p>
        </w:tc>
      </w:tr>
      <w:tr w:rsidR="0014642C" w14:paraId="7BF9D455" w14:textId="77777777" w:rsidTr="00B478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895DF9" w14:textId="77777777" w:rsidR="0014642C" w:rsidRDefault="0014642C" w:rsidP="00B47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6E55B" w14:textId="77777777" w:rsidR="0014642C" w:rsidRDefault="0014642C" w:rsidP="00B4788E">
            <w:pPr>
              <w:pStyle w:val="CRCoverPage"/>
              <w:spacing w:after="0"/>
              <w:ind w:left="100"/>
            </w:pPr>
          </w:p>
        </w:tc>
      </w:tr>
      <w:tr w:rsidR="0014642C" w14:paraId="0A6AE8FC" w14:textId="77777777" w:rsidTr="00B478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53BFE2" w14:textId="77777777" w:rsidR="0014642C" w:rsidRDefault="0014642C" w:rsidP="00B47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F51672" w14:textId="77777777" w:rsidR="0014642C" w:rsidRDefault="0014642C" w:rsidP="00B4788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4642C" w14:paraId="7033CA4F" w14:textId="77777777" w:rsidTr="00B478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78CFA8" w14:textId="77777777" w:rsidR="0014642C" w:rsidRDefault="0014642C" w:rsidP="00B47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33E24" w14:textId="77777777" w:rsidR="0014642C" w:rsidRDefault="0014642C" w:rsidP="00B4788E">
            <w:pPr>
              <w:pStyle w:val="CRCoverPage"/>
              <w:spacing w:after="0"/>
              <w:ind w:left="100"/>
            </w:pPr>
          </w:p>
        </w:tc>
      </w:tr>
    </w:tbl>
    <w:p w14:paraId="3FBB1561" w14:textId="77777777" w:rsidR="0014642C" w:rsidRDefault="0014642C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8"/>
        </w:rPr>
      </w:pPr>
      <w:r>
        <w:br w:type="page"/>
      </w:r>
    </w:p>
    <w:p w14:paraId="652EF2AB" w14:textId="5EFF3762" w:rsidR="0014642C" w:rsidRDefault="0014642C" w:rsidP="0014642C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 xml:space="preserve">START OF </w:t>
      </w:r>
      <w:r>
        <w:rPr>
          <w:rFonts w:ascii="Times New Roman" w:hAnsi="Times New Roman" w:cs="Times New Roman"/>
          <w:lang w:val="en-US"/>
        </w:rPr>
        <w:t>CHANGES</w:t>
      </w:r>
    </w:p>
    <w:p w14:paraId="7BCC786A" w14:textId="3B15F649" w:rsidR="00071325" w:rsidRPr="00936461" w:rsidRDefault="00071325" w:rsidP="00071325">
      <w:pPr>
        <w:pStyle w:val="3"/>
      </w:pPr>
      <w:r w:rsidRPr="00936461">
        <w:t>4.2.16</w:t>
      </w:r>
      <w:r w:rsidRPr="00936461">
        <w:tab/>
      </w:r>
      <w:proofErr w:type="spellStart"/>
      <w:r w:rsidRPr="00936461">
        <w:t>Sidelink</w:t>
      </w:r>
      <w:proofErr w:type="spellEnd"/>
      <w:r w:rsidRPr="00936461">
        <w:t xml:space="preserve"> Parameters</w:t>
      </w:r>
      <w:bookmarkEnd w:id="0"/>
      <w:bookmarkEnd w:id="1"/>
      <w:bookmarkEnd w:id="2"/>
      <w:bookmarkEnd w:id="3"/>
    </w:p>
    <w:p w14:paraId="6E3487D2" w14:textId="77777777" w:rsidR="00071325" w:rsidRPr="00936461" w:rsidRDefault="00071325" w:rsidP="00071325">
      <w:pPr>
        <w:pStyle w:val="4"/>
      </w:pPr>
      <w:bookmarkStart w:id="6" w:name="_Toc46488696"/>
      <w:bookmarkStart w:id="7" w:name="_Toc52574117"/>
      <w:bookmarkStart w:id="8" w:name="_Toc52574203"/>
      <w:bookmarkStart w:id="9" w:name="_Toc156055072"/>
      <w:r w:rsidRPr="00936461">
        <w:t>4.2.16.1</w:t>
      </w:r>
      <w:r w:rsidRPr="00936461">
        <w:tab/>
      </w:r>
      <w:proofErr w:type="spellStart"/>
      <w:r w:rsidRPr="00936461">
        <w:t>Sidelink</w:t>
      </w:r>
      <w:proofErr w:type="spellEnd"/>
      <w:r w:rsidRPr="00936461">
        <w:t xml:space="preserve"> Parameters in NR</w:t>
      </w:r>
      <w:bookmarkEnd w:id="6"/>
      <w:bookmarkEnd w:id="7"/>
      <w:bookmarkEnd w:id="8"/>
      <w:bookmarkEnd w:id="9"/>
    </w:p>
    <w:p w14:paraId="704B734E" w14:textId="77777777" w:rsidR="00071325" w:rsidRPr="00936461" w:rsidRDefault="00071325" w:rsidP="00071325">
      <w:pPr>
        <w:pStyle w:val="5"/>
      </w:pPr>
      <w:bookmarkStart w:id="10" w:name="_Toc46488697"/>
      <w:bookmarkStart w:id="11" w:name="_Toc52574118"/>
      <w:bookmarkStart w:id="12" w:name="_Toc52574204"/>
      <w:bookmarkStart w:id="13" w:name="_Toc156055073"/>
      <w:r w:rsidRPr="00936461">
        <w:t>4.2.16.1.1</w:t>
      </w:r>
      <w:r w:rsidRPr="00936461">
        <w:tab/>
      </w:r>
      <w:proofErr w:type="spellStart"/>
      <w:r w:rsidRPr="00936461">
        <w:t>Sidelink</w:t>
      </w:r>
      <w:proofErr w:type="spellEnd"/>
      <w:r w:rsidRPr="00936461">
        <w:t xml:space="preserve"> General Parameters</w:t>
      </w:r>
      <w:bookmarkEnd w:id="10"/>
      <w:bookmarkEnd w:id="11"/>
      <w:bookmarkEnd w:id="12"/>
      <w:bookmarkEnd w:id="13"/>
    </w:p>
    <w:tbl>
      <w:tblPr>
        <w:tblW w:w="963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709"/>
        <w:gridCol w:w="567"/>
        <w:gridCol w:w="709"/>
        <w:gridCol w:w="708"/>
      </w:tblGrid>
      <w:tr w:rsidR="00936461" w:rsidRPr="00936461" w14:paraId="273D5E4E" w14:textId="77777777" w:rsidTr="00234276">
        <w:trPr>
          <w:cantSplit/>
          <w:tblHeader/>
        </w:trPr>
        <w:tc>
          <w:tcPr>
            <w:tcW w:w="6946" w:type="dxa"/>
          </w:tcPr>
          <w:p w14:paraId="19936675" w14:textId="77777777" w:rsidR="00071325" w:rsidRPr="00936461" w:rsidRDefault="00071325" w:rsidP="00963B9B">
            <w:pPr>
              <w:pStyle w:val="TAH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 w14:paraId="46CE585E" w14:textId="77777777" w:rsidR="00071325" w:rsidRPr="00936461" w:rsidRDefault="00071325" w:rsidP="00963B9B">
            <w:pPr>
              <w:pStyle w:val="TAH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7520DB06" w14:textId="77777777" w:rsidR="00071325" w:rsidRPr="00936461" w:rsidRDefault="00071325" w:rsidP="00963B9B">
            <w:pPr>
              <w:pStyle w:val="TAH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087F5CF6" w14:textId="77777777" w:rsidR="00071325" w:rsidRPr="00936461" w:rsidRDefault="00071325" w:rsidP="00963B9B">
            <w:pPr>
              <w:pStyle w:val="TAH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191DEC83" w14:textId="77777777" w:rsidR="00071325" w:rsidRPr="00936461" w:rsidRDefault="00071325" w:rsidP="00963B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6461">
              <w:rPr>
                <w:rFonts w:ascii="Arial" w:hAnsi="Arial"/>
                <w:b/>
                <w:sz w:val="18"/>
              </w:rPr>
              <w:t>FR1-FR2</w:t>
            </w:r>
          </w:p>
          <w:p w14:paraId="2C071856" w14:textId="77777777" w:rsidR="00071325" w:rsidRPr="00936461" w:rsidRDefault="00071325" w:rsidP="00963B9B">
            <w:pPr>
              <w:pStyle w:val="TAH"/>
              <w:rPr>
                <w:rFonts w:cs="Arial"/>
                <w:szCs w:val="18"/>
              </w:rPr>
            </w:pPr>
            <w:r w:rsidRPr="00936461">
              <w:t>DIFF</w:t>
            </w:r>
          </w:p>
        </w:tc>
      </w:tr>
      <w:tr w:rsidR="00936461" w:rsidRPr="00936461" w14:paraId="549FC1E0" w14:textId="77777777" w:rsidTr="00234276">
        <w:trPr>
          <w:cantSplit/>
          <w:tblHeader/>
        </w:trPr>
        <w:tc>
          <w:tcPr>
            <w:tcW w:w="6946" w:type="dxa"/>
          </w:tcPr>
          <w:p w14:paraId="78579F9D" w14:textId="77777777" w:rsidR="00071325" w:rsidRPr="00936461" w:rsidRDefault="00071325" w:rsidP="00963B9B">
            <w:pPr>
              <w:pStyle w:val="TAL"/>
              <w:rPr>
                <w:b/>
                <w:i/>
              </w:rPr>
            </w:pPr>
            <w:r w:rsidRPr="00936461">
              <w:rPr>
                <w:b/>
                <w:i/>
              </w:rPr>
              <w:t>accessStratumReleaseSidelink</w:t>
            </w:r>
            <w:r w:rsidR="00890F8B" w:rsidRPr="00936461">
              <w:rPr>
                <w:b/>
                <w:bCs/>
                <w:i/>
                <w:iCs/>
              </w:rPr>
              <w:t>-r16</w:t>
            </w:r>
          </w:p>
          <w:p w14:paraId="54933C99" w14:textId="77777777" w:rsidR="00071325" w:rsidRPr="00936461" w:rsidRDefault="00071325" w:rsidP="00963B9B">
            <w:pPr>
              <w:pStyle w:val="TAL"/>
              <w:rPr>
                <w:rFonts w:cs="Arial"/>
                <w:szCs w:val="18"/>
              </w:rPr>
            </w:pPr>
            <w:r w:rsidRPr="00936461">
              <w:t xml:space="preserve">Indicates the access stratum release for NR </w:t>
            </w:r>
            <w:proofErr w:type="spellStart"/>
            <w:r w:rsidRPr="00936461">
              <w:t>sidelink</w:t>
            </w:r>
            <w:proofErr w:type="spellEnd"/>
            <w:r w:rsidRPr="00936461">
              <w:t xml:space="preserve"> communication the UE supports as specified in TS 38.331 [9].</w:t>
            </w:r>
          </w:p>
        </w:tc>
        <w:tc>
          <w:tcPr>
            <w:tcW w:w="709" w:type="dxa"/>
          </w:tcPr>
          <w:p w14:paraId="2F88AF72" w14:textId="77777777" w:rsidR="00071325" w:rsidRPr="00936461" w:rsidRDefault="00071325" w:rsidP="00963B9B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t>UE</w:t>
            </w:r>
          </w:p>
        </w:tc>
        <w:tc>
          <w:tcPr>
            <w:tcW w:w="567" w:type="dxa"/>
          </w:tcPr>
          <w:p w14:paraId="29BF778A" w14:textId="77777777" w:rsidR="00071325" w:rsidRPr="00936461" w:rsidRDefault="00071325" w:rsidP="00963B9B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t>Yes</w:t>
            </w:r>
          </w:p>
        </w:tc>
        <w:tc>
          <w:tcPr>
            <w:tcW w:w="709" w:type="dxa"/>
          </w:tcPr>
          <w:p w14:paraId="3159BBC8" w14:textId="77777777" w:rsidR="00071325" w:rsidRPr="00936461" w:rsidRDefault="00071325" w:rsidP="00963B9B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t>No</w:t>
            </w:r>
          </w:p>
        </w:tc>
        <w:tc>
          <w:tcPr>
            <w:tcW w:w="708" w:type="dxa"/>
          </w:tcPr>
          <w:p w14:paraId="5A85A88B" w14:textId="77777777" w:rsidR="00071325" w:rsidRPr="00936461" w:rsidRDefault="00071325" w:rsidP="00963B9B">
            <w:pPr>
              <w:pStyle w:val="TAL"/>
              <w:jc w:val="center"/>
            </w:pPr>
            <w:r w:rsidRPr="00936461">
              <w:t>No</w:t>
            </w:r>
          </w:p>
        </w:tc>
      </w:tr>
      <w:tr w:rsidR="00936461" w:rsidRPr="00936461" w14:paraId="67D0ADB3" w14:textId="77777777" w:rsidTr="00234276">
        <w:trPr>
          <w:cantSplit/>
          <w:tblHeader/>
        </w:trPr>
        <w:tc>
          <w:tcPr>
            <w:tcW w:w="6946" w:type="dxa"/>
          </w:tcPr>
          <w:p w14:paraId="7BF0DBAE" w14:textId="77777777" w:rsidR="00CC1345" w:rsidRPr="00936461" w:rsidRDefault="00CC1345" w:rsidP="00CC1345">
            <w:pPr>
              <w:pStyle w:val="TAL"/>
              <w:rPr>
                <w:rFonts w:eastAsia="맑은 고딕" w:cs="Arial"/>
                <w:b/>
                <w:bCs/>
                <w:i/>
                <w:iCs/>
                <w:lang w:eastAsia="ko-KR"/>
              </w:rPr>
            </w:pPr>
            <w:r w:rsidRPr="00936461">
              <w:rPr>
                <w:rFonts w:eastAsia="맑은 고딕" w:cs="Arial"/>
                <w:b/>
                <w:bCs/>
                <w:i/>
                <w:iCs/>
                <w:lang w:eastAsia="ko-KR"/>
              </w:rPr>
              <w:t>multipathRelayUE-N3C-r18</w:t>
            </w:r>
          </w:p>
          <w:p w14:paraId="262EA5E9" w14:textId="6228A8B5" w:rsidR="00CC1345" w:rsidRPr="00936461" w:rsidRDefault="00CC1345" w:rsidP="00CC1345">
            <w:pPr>
              <w:pStyle w:val="TAL"/>
              <w:rPr>
                <w:b/>
                <w:i/>
              </w:rPr>
            </w:pPr>
            <w:r w:rsidRPr="00936461">
              <w:rPr>
                <w:rFonts w:eastAsia="맑은 고딕" w:cs="Arial"/>
                <w:bCs/>
                <w:iCs/>
                <w:lang w:eastAsia="ko-KR"/>
              </w:rPr>
              <w:t>Indicates whether L2 multi-path relay UE operation using non-3GPP connection is supported by the UE.</w:t>
            </w:r>
          </w:p>
        </w:tc>
        <w:tc>
          <w:tcPr>
            <w:tcW w:w="709" w:type="dxa"/>
          </w:tcPr>
          <w:p w14:paraId="669FABE4" w14:textId="4CDD0364" w:rsidR="00CC1345" w:rsidRPr="00936461" w:rsidRDefault="00CC1345" w:rsidP="00CC1345">
            <w:pPr>
              <w:pStyle w:val="TAL"/>
              <w:jc w:val="center"/>
            </w:pPr>
            <w:r w:rsidRPr="00936461">
              <w:rPr>
                <w:rFonts w:eastAsia="맑은 고딕" w:cs="Arial"/>
                <w:lang w:eastAsia="ko-KR"/>
              </w:rPr>
              <w:t>UE</w:t>
            </w:r>
          </w:p>
        </w:tc>
        <w:tc>
          <w:tcPr>
            <w:tcW w:w="567" w:type="dxa"/>
          </w:tcPr>
          <w:p w14:paraId="16923846" w14:textId="55D7F2C9" w:rsidR="00CC1345" w:rsidRPr="00936461" w:rsidRDefault="00CC1345" w:rsidP="00CC1345">
            <w:pPr>
              <w:pStyle w:val="TAL"/>
              <w:jc w:val="center"/>
            </w:pPr>
            <w:r w:rsidRPr="00936461">
              <w:rPr>
                <w:rFonts w:eastAsia="맑은 고딕" w:cs="Arial"/>
                <w:lang w:eastAsia="ko-KR"/>
              </w:rPr>
              <w:t>No</w:t>
            </w:r>
          </w:p>
        </w:tc>
        <w:tc>
          <w:tcPr>
            <w:tcW w:w="709" w:type="dxa"/>
          </w:tcPr>
          <w:p w14:paraId="0285A53B" w14:textId="5889F298" w:rsidR="00CC1345" w:rsidRPr="00936461" w:rsidRDefault="00CC1345" w:rsidP="00CC1345">
            <w:pPr>
              <w:pStyle w:val="TAL"/>
              <w:jc w:val="center"/>
            </w:pPr>
            <w:r w:rsidRPr="00936461">
              <w:rPr>
                <w:rFonts w:eastAsia="맑은 고딕" w:cs="Arial"/>
                <w:lang w:eastAsia="ko-KR"/>
              </w:rPr>
              <w:t>No</w:t>
            </w:r>
          </w:p>
        </w:tc>
        <w:tc>
          <w:tcPr>
            <w:tcW w:w="708" w:type="dxa"/>
          </w:tcPr>
          <w:p w14:paraId="5C208D11" w14:textId="3F2C8870" w:rsidR="00CC1345" w:rsidRPr="00936461" w:rsidRDefault="00CC1345" w:rsidP="00CC1345">
            <w:pPr>
              <w:pStyle w:val="TAL"/>
              <w:jc w:val="center"/>
            </w:pPr>
            <w:r w:rsidRPr="00936461">
              <w:rPr>
                <w:rFonts w:eastAsia="맑은 고딕" w:cs="Arial"/>
                <w:lang w:eastAsia="ko-KR"/>
              </w:rPr>
              <w:t>No</w:t>
            </w:r>
          </w:p>
        </w:tc>
      </w:tr>
      <w:tr w:rsidR="00936461" w:rsidRPr="00936461" w14:paraId="224F4757" w14:textId="77777777" w:rsidTr="00234276">
        <w:trPr>
          <w:cantSplit/>
          <w:tblHeader/>
        </w:trPr>
        <w:tc>
          <w:tcPr>
            <w:tcW w:w="6946" w:type="dxa"/>
          </w:tcPr>
          <w:p w14:paraId="2A7AF4A6" w14:textId="1BC0D161" w:rsidR="00CC1345" w:rsidRPr="00936461" w:rsidDel="00CA3D55" w:rsidRDefault="00CC1345" w:rsidP="00CC1345">
            <w:pPr>
              <w:pStyle w:val="TAL"/>
              <w:rPr>
                <w:del w:id="14" w:author="Samsung - Hyunjeong Kang" w:date="2024-02-12T14:00:00Z"/>
                <w:rFonts w:cs="Arial"/>
                <w:b/>
                <w:i/>
              </w:rPr>
            </w:pPr>
            <w:del w:id="15" w:author="Samsung - Hyunjeong Kang" w:date="2024-02-12T14:00:00Z">
              <w:r w:rsidRPr="00936461" w:rsidDel="00CA3D55">
                <w:rPr>
                  <w:rFonts w:cs="Arial"/>
                  <w:b/>
                  <w:bCs/>
                  <w:i/>
                  <w:iCs/>
                </w:rPr>
                <w:delText>multipathRelayUE-PC5L2-r18</w:delText>
              </w:r>
            </w:del>
          </w:p>
          <w:p w14:paraId="6675F805" w14:textId="4F2D346E" w:rsidR="00CC1345" w:rsidRPr="00936461" w:rsidRDefault="00CC1345" w:rsidP="00CC1345">
            <w:pPr>
              <w:pStyle w:val="TAL"/>
              <w:rPr>
                <w:b/>
                <w:i/>
              </w:rPr>
            </w:pPr>
            <w:del w:id="16" w:author="Samsung - Hyunjeong Kang" w:date="2024-02-12T14:00:00Z">
              <w:r w:rsidRPr="00936461" w:rsidDel="00CA3D55">
                <w:rPr>
                  <w:rFonts w:cs="Arial"/>
                </w:rPr>
                <w:delText>Indicates whether L2 multi-path relay UE operation using PC5 connection is supported by the UE.</w:delText>
              </w:r>
            </w:del>
          </w:p>
        </w:tc>
        <w:tc>
          <w:tcPr>
            <w:tcW w:w="709" w:type="dxa"/>
          </w:tcPr>
          <w:p w14:paraId="56B8C7AF" w14:textId="6E612A44" w:rsidR="00CC1345" w:rsidRPr="00936461" w:rsidRDefault="00CC1345" w:rsidP="00CC1345">
            <w:pPr>
              <w:pStyle w:val="TAL"/>
              <w:jc w:val="center"/>
            </w:pPr>
            <w:del w:id="17" w:author="Samsung - Hyunjeong Kang" w:date="2024-02-12T14:00:00Z">
              <w:r w:rsidRPr="00936461" w:rsidDel="00CA3D55">
                <w:rPr>
                  <w:rFonts w:cs="Arial"/>
                </w:rPr>
                <w:delText>UE</w:delText>
              </w:r>
            </w:del>
          </w:p>
        </w:tc>
        <w:tc>
          <w:tcPr>
            <w:tcW w:w="567" w:type="dxa"/>
          </w:tcPr>
          <w:p w14:paraId="09D165AF" w14:textId="073DF15D" w:rsidR="00CC1345" w:rsidRPr="00936461" w:rsidRDefault="00CC1345" w:rsidP="00CC1345">
            <w:pPr>
              <w:pStyle w:val="TAL"/>
              <w:jc w:val="center"/>
            </w:pPr>
            <w:del w:id="18" w:author="Samsung - Hyunjeong Kang" w:date="2024-02-12T14:00:00Z">
              <w:r w:rsidRPr="00936461" w:rsidDel="00CA3D55">
                <w:rPr>
                  <w:rFonts w:cs="Arial"/>
                </w:rPr>
                <w:delText>No</w:delText>
              </w:r>
            </w:del>
          </w:p>
        </w:tc>
        <w:tc>
          <w:tcPr>
            <w:tcW w:w="709" w:type="dxa"/>
          </w:tcPr>
          <w:p w14:paraId="4136ADA3" w14:textId="32EE9E5C" w:rsidR="00CC1345" w:rsidRPr="00936461" w:rsidRDefault="00CC1345" w:rsidP="00CC1345">
            <w:pPr>
              <w:pStyle w:val="TAL"/>
              <w:jc w:val="center"/>
            </w:pPr>
            <w:del w:id="19" w:author="Samsung - Hyunjeong Kang" w:date="2024-02-12T14:00:00Z">
              <w:r w:rsidRPr="00936461" w:rsidDel="00CA3D55">
                <w:rPr>
                  <w:rFonts w:cs="Arial"/>
                </w:rPr>
                <w:delText>No</w:delText>
              </w:r>
            </w:del>
          </w:p>
        </w:tc>
        <w:tc>
          <w:tcPr>
            <w:tcW w:w="708" w:type="dxa"/>
          </w:tcPr>
          <w:p w14:paraId="69B00F7E" w14:textId="41354040" w:rsidR="00CC1345" w:rsidRPr="00936461" w:rsidRDefault="00CC1345" w:rsidP="00CC1345">
            <w:pPr>
              <w:pStyle w:val="TAL"/>
              <w:jc w:val="center"/>
            </w:pPr>
            <w:del w:id="20" w:author="Samsung - Hyunjeong Kang" w:date="2024-02-12T14:00:00Z">
              <w:r w:rsidRPr="00936461" w:rsidDel="00CA3D55">
                <w:rPr>
                  <w:rFonts w:cs="Arial"/>
                </w:rPr>
                <w:delText>No</w:delText>
              </w:r>
            </w:del>
          </w:p>
        </w:tc>
      </w:tr>
      <w:tr w:rsidR="00936461" w:rsidRPr="00936461" w14:paraId="7FA04A02" w14:textId="77777777" w:rsidTr="00234276">
        <w:trPr>
          <w:cantSplit/>
          <w:tblHeader/>
        </w:trPr>
        <w:tc>
          <w:tcPr>
            <w:tcW w:w="6946" w:type="dxa"/>
          </w:tcPr>
          <w:p w14:paraId="72DC927A" w14:textId="77777777" w:rsidR="00CC1345" w:rsidRPr="00936461" w:rsidRDefault="00CC1345" w:rsidP="00CC1345">
            <w:pPr>
              <w:pStyle w:val="TAL"/>
              <w:rPr>
                <w:rFonts w:eastAsia="맑은 고딕" w:cs="Arial"/>
                <w:b/>
                <w:bCs/>
                <w:i/>
                <w:iCs/>
                <w:lang w:eastAsia="ko-KR"/>
              </w:rPr>
            </w:pPr>
            <w:r w:rsidRPr="00936461">
              <w:rPr>
                <w:rFonts w:eastAsia="맑은 고딕" w:cs="Arial"/>
                <w:b/>
                <w:bCs/>
                <w:i/>
                <w:iCs/>
                <w:lang w:eastAsia="ko-KR"/>
              </w:rPr>
              <w:t>multipathRemoteUE-N3C-r18</w:t>
            </w:r>
          </w:p>
          <w:p w14:paraId="3222D338" w14:textId="12EC35AE" w:rsidR="00CC1345" w:rsidRPr="00936461" w:rsidRDefault="00CC1345" w:rsidP="00CC1345">
            <w:pPr>
              <w:pStyle w:val="TAL"/>
              <w:rPr>
                <w:b/>
                <w:i/>
              </w:rPr>
            </w:pPr>
            <w:r w:rsidRPr="00936461">
              <w:rPr>
                <w:rFonts w:eastAsia="맑은 고딕" w:cs="Arial"/>
                <w:bCs/>
                <w:iCs/>
                <w:lang w:eastAsia="ko-KR"/>
              </w:rPr>
              <w:t>Indicates whether L2 multi-path remote UE operation using non-3GPP connection is supported by the UE.</w:t>
            </w:r>
          </w:p>
        </w:tc>
        <w:tc>
          <w:tcPr>
            <w:tcW w:w="709" w:type="dxa"/>
          </w:tcPr>
          <w:p w14:paraId="7D0DCA35" w14:textId="0AD4024C" w:rsidR="00CC1345" w:rsidRPr="00936461" w:rsidRDefault="00CC1345" w:rsidP="00CC1345">
            <w:pPr>
              <w:pStyle w:val="TAL"/>
              <w:jc w:val="center"/>
            </w:pPr>
            <w:r w:rsidRPr="00936461">
              <w:rPr>
                <w:rFonts w:eastAsia="맑은 고딕" w:cs="Arial"/>
                <w:lang w:eastAsia="ko-KR"/>
              </w:rPr>
              <w:t>UE</w:t>
            </w:r>
          </w:p>
        </w:tc>
        <w:tc>
          <w:tcPr>
            <w:tcW w:w="567" w:type="dxa"/>
          </w:tcPr>
          <w:p w14:paraId="15133C4E" w14:textId="0268C5ED" w:rsidR="00CC1345" w:rsidRPr="00936461" w:rsidRDefault="00CC1345" w:rsidP="00CC1345">
            <w:pPr>
              <w:pStyle w:val="TAL"/>
              <w:jc w:val="center"/>
            </w:pPr>
            <w:r w:rsidRPr="00936461">
              <w:rPr>
                <w:rFonts w:eastAsia="맑은 고딕" w:cs="Arial"/>
                <w:lang w:eastAsia="ko-KR"/>
              </w:rPr>
              <w:t>No</w:t>
            </w:r>
          </w:p>
        </w:tc>
        <w:tc>
          <w:tcPr>
            <w:tcW w:w="709" w:type="dxa"/>
          </w:tcPr>
          <w:p w14:paraId="1DFD494A" w14:textId="087DBDF0" w:rsidR="00CC1345" w:rsidRPr="00936461" w:rsidRDefault="00CC1345" w:rsidP="00CC1345">
            <w:pPr>
              <w:pStyle w:val="TAL"/>
              <w:jc w:val="center"/>
            </w:pPr>
            <w:r w:rsidRPr="00936461">
              <w:rPr>
                <w:rFonts w:eastAsia="맑은 고딕" w:cs="Arial"/>
                <w:lang w:eastAsia="ko-KR"/>
              </w:rPr>
              <w:t>No</w:t>
            </w:r>
          </w:p>
        </w:tc>
        <w:tc>
          <w:tcPr>
            <w:tcW w:w="708" w:type="dxa"/>
          </w:tcPr>
          <w:p w14:paraId="18F16444" w14:textId="5AEC5371" w:rsidR="00CC1345" w:rsidRPr="00936461" w:rsidRDefault="00CC1345" w:rsidP="00CC1345">
            <w:pPr>
              <w:pStyle w:val="TAL"/>
              <w:jc w:val="center"/>
            </w:pPr>
            <w:r w:rsidRPr="00936461">
              <w:rPr>
                <w:rFonts w:eastAsia="맑은 고딕" w:cs="Arial"/>
                <w:lang w:eastAsia="ko-KR"/>
              </w:rPr>
              <w:t>No</w:t>
            </w:r>
          </w:p>
        </w:tc>
      </w:tr>
      <w:tr w:rsidR="00936461" w:rsidRPr="00936461" w14:paraId="4DFBBE18" w14:textId="77777777" w:rsidTr="00234276">
        <w:trPr>
          <w:cantSplit/>
          <w:tblHeader/>
        </w:trPr>
        <w:tc>
          <w:tcPr>
            <w:tcW w:w="6946" w:type="dxa"/>
          </w:tcPr>
          <w:p w14:paraId="3749E9D0" w14:textId="77777777" w:rsidR="00CC1345" w:rsidRPr="00936461" w:rsidRDefault="00CC1345" w:rsidP="00CC1345">
            <w:pPr>
              <w:pStyle w:val="TAL"/>
              <w:rPr>
                <w:rFonts w:cs="Arial"/>
                <w:b/>
                <w:i/>
              </w:rPr>
            </w:pPr>
            <w:r w:rsidRPr="00936461">
              <w:rPr>
                <w:rFonts w:cs="Arial"/>
                <w:b/>
                <w:bCs/>
                <w:i/>
                <w:iCs/>
              </w:rPr>
              <w:t>multipathRemoteUE-PC5L2-r18</w:t>
            </w:r>
          </w:p>
          <w:p w14:paraId="02901125" w14:textId="299B9DF7" w:rsidR="00CC1345" w:rsidRPr="00936461" w:rsidRDefault="00CC1345" w:rsidP="00CC1345">
            <w:pPr>
              <w:pStyle w:val="TAL"/>
              <w:rPr>
                <w:b/>
                <w:i/>
              </w:rPr>
            </w:pPr>
            <w:r w:rsidRPr="00936461">
              <w:rPr>
                <w:rFonts w:cs="Arial"/>
              </w:rPr>
              <w:t>Indicates whether L2 multi-path remote UE operation using PC5 connection is supported by the UE.</w:t>
            </w:r>
          </w:p>
        </w:tc>
        <w:tc>
          <w:tcPr>
            <w:tcW w:w="709" w:type="dxa"/>
          </w:tcPr>
          <w:p w14:paraId="6BEE6612" w14:textId="5207D88F" w:rsidR="00CC1345" w:rsidRPr="00936461" w:rsidRDefault="00CC1345" w:rsidP="00CC1345">
            <w:pPr>
              <w:pStyle w:val="TAL"/>
              <w:jc w:val="center"/>
            </w:pPr>
            <w:r w:rsidRPr="00936461">
              <w:rPr>
                <w:rFonts w:cs="Arial"/>
              </w:rPr>
              <w:t>UE</w:t>
            </w:r>
          </w:p>
        </w:tc>
        <w:tc>
          <w:tcPr>
            <w:tcW w:w="567" w:type="dxa"/>
          </w:tcPr>
          <w:p w14:paraId="33CEB222" w14:textId="120BB8E6" w:rsidR="00CC1345" w:rsidRPr="00936461" w:rsidRDefault="00CC1345" w:rsidP="00CC1345">
            <w:pPr>
              <w:pStyle w:val="TAL"/>
              <w:jc w:val="center"/>
            </w:pPr>
            <w:r w:rsidRPr="00936461">
              <w:rPr>
                <w:rFonts w:cs="Arial"/>
              </w:rPr>
              <w:t>No</w:t>
            </w:r>
          </w:p>
        </w:tc>
        <w:tc>
          <w:tcPr>
            <w:tcW w:w="709" w:type="dxa"/>
          </w:tcPr>
          <w:p w14:paraId="1B949AFF" w14:textId="66C105F3" w:rsidR="00CC1345" w:rsidRPr="00936461" w:rsidRDefault="00CC1345" w:rsidP="00CC1345">
            <w:pPr>
              <w:pStyle w:val="TAL"/>
              <w:jc w:val="center"/>
            </w:pPr>
            <w:r w:rsidRPr="00936461">
              <w:rPr>
                <w:rFonts w:cs="Arial"/>
              </w:rPr>
              <w:t>No</w:t>
            </w:r>
          </w:p>
        </w:tc>
        <w:tc>
          <w:tcPr>
            <w:tcW w:w="708" w:type="dxa"/>
          </w:tcPr>
          <w:p w14:paraId="2F0AD78B" w14:textId="160E368A" w:rsidR="00CC1345" w:rsidRPr="00936461" w:rsidRDefault="00CC1345" w:rsidP="00CC1345">
            <w:pPr>
              <w:pStyle w:val="TAL"/>
              <w:jc w:val="center"/>
            </w:pPr>
            <w:r w:rsidRPr="00936461">
              <w:rPr>
                <w:rFonts w:cs="Arial"/>
              </w:rPr>
              <w:t>No</w:t>
            </w:r>
          </w:p>
        </w:tc>
      </w:tr>
      <w:tr w:rsidR="00936461" w:rsidRPr="00936461" w14:paraId="33D5B14F" w14:textId="77777777" w:rsidTr="00234276">
        <w:trPr>
          <w:cantSplit/>
          <w:tblHeader/>
        </w:trPr>
        <w:tc>
          <w:tcPr>
            <w:tcW w:w="6946" w:type="dxa"/>
          </w:tcPr>
          <w:p w14:paraId="1C639283" w14:textId="77777777" w:rsidR="00CC1345" w:rsidRPr="00936461" w:rsidRDefault="00CC1345" w:rsidP="00CC1345">
            <w:pPr>
              <w:pStyle w:val="TAL"/>
              <w:rPr>
                <w:rFonts w:eastAsia="맑은 고딕" w:cs="Arial"/>
                <w:b/>
                <w:bCs/>
                <w:i/>
                <w:iCs/>
                <w:lang w:eastAsia="ko-KR"/>
              </w:rPr>
            </w:pPr>
            <w:r w:rsidRPr="00936461">
              <w:rPr>
                <w:rFonts w:eastAsia="맑은 고딕" w:cs="Arial"/>
                <w:b/>
                <w:bCs/>
                <w:i/>
                <w:iCs/>
                <w:lang w:eastAsia="ko-KR"/>
              </w:rPr>
              <w:t>pdcp-DuplicationMoreThanOneUuRLC-r18</w:t>
            </w:r>
          </w:p>
          <w:p w14:paraId="001420FB" w14:textId="32F867FC" w:rsidR="00CC1345" w:rsidRPr="00936461" w:rsidRDefault="00CC1345" w:rsidP="00CC1345">
            <w:pPr>
              <w:pStyle w:val="TAL"/>
              <w:rPr>
                <w:b/>
                <w:i/>
              </w:rPr>
            </w:pPr>
            <w:r w:rsidRPr="00936461">
              <w:rPr>
                <w:rFonts w:eastAsia="맑은 고딕" w:cs="Arial"/>
                <w:bCs/>
                <w:iCs/>
                <w:lang w:eastAsia="ko-KR"/>
              </w:rPr>
              <w:t xml:space="preserve">Indicates whether L2 multi-path remote UE supports PDCP duplication with more than one RLC entity over </w:t>
            </w:r>
            <w:proofErr w:type="spellStart"/>
            <w:r w:rsidRPr="00936461">
              <w:rPr>
                <w:rFonts w:eastAsia="맑은 고딕" w:cs="Arial"/>
                <w:bCs/>
                <w:iCs/>
                <w:lang w:eastAsia="ko-KR"/>
              </w:rPr>
              <w:t>Uu</w:t>
            </w:r>
            <w:proofErr w:type="spellEnd"/>
            <w:r w:rsidRPr="00936461">
              <w:rPr>
                <w:rFonts w:eastAsia="맑은 고딕" w:cs="Arial"/>
                <w:bCs/>
                <w:iCs/>
                <w:lang w:eastAsia="ko-KR"/>
              </w:rPr>
              <w:t xml:space="preserve"> interface in L2 multi-path relay.</w:t>
            </w:r>
          </w:p>
        </w:tc>
        <w:tc>
          <w:tcPr>
            <w:tcW w:w="709" w:type="dxa"/>
          </w:tcPr>
          <w:p w14:paraId="1F41DD7B" w14:textId="7EB9F174" w:rsidR="00CC1345" w:rsidRPr="00936461" w:rsidRDefault="00CC1345" w:rsidP="00CC1345">
            <w:pPr>
              <w:pStyle w:val="TAL"/>
              <w:jc w:val="center"/>
            </w:pPr>
            <w:r w:rsidRPr="00936461">
              <w:rPr>
                <w:rFonts w:eastAsia="맑은 고딕" w:cs="Arial"/>
                <w:lang w:eastAsia="ko-KR"/>
              </w:rPr>
              <w:t>UE</w:t>
            </w:r>
          </w:p>
        </w:tc>
        <w:tc>
          <w:tcPr>
            <w:tcW w:w="567" w:type="dxa"/>
          </w:tcPr>
          <w:p w14:paraId="3CDA762D" w14:textId="3E70F736" w:rsidR="00CC1345" w:rsidRPr="00936461" w:rsidRDefault="00CC1345" w:rsidP="00CC1345">
            <w:pPr>
              <w:pStyle w:val="TAL"/>
              <w:jc w:val="center"/>
            </w:pPr>
            <w:r w:rsidRPr="00936461">
              <w:rPr>
                <w:rFonts w:eastAsia="맑은 고딕" w:cs="Arial"/>
                <w:lang w:eastAsia="ko-KR"/>
              </w:rPr>
              <w:t>No</w:t>
            </w:r>
          </w:p>
        </w:tc>
        <w:tc>
          <w:tcPr>
            <w:tcW w:w="709" w:type="dxa"/>
          </w:tcPr>
          <w:p w14:paraId="23F47032" w14:textId="0EC8A711" w:rsidR="00CC1345" w:rsidRPr="00936461" w:rsidRDefault="00CC1345" w:rsidP="00CC1345">
            <w:pPr>
              <w:pStyle w:val="TAL"/>
              <w:jc w:val="center"/>
            </w:pPr>
            <w:r w:rsidRPr="00936461">
              <w:rPr>
                <w:rFonts w:eastAsia="맑은 고딕" w:cs="Arial"/>
                <w:lang w:eastAsia="ko-KR"/>
              </w:rPr>
              <w:t>No</w:t>
            </w:r>
          </w:p>
        </w:tc>
        <w:tc>
          <w:tcPr>
            <w:tcW w:w="708" w:type="dxa"/>
          </w:tcPr>
          <w:p w14:paraId="7380EB74" w14:textId="42BDDF7D" w:rsidR="00CC1345" w:rsidRPr="00936461" w:rsidRDefault="00CC1345" w:rsidP="00CC1345">
            <w:pPr>
              <w:pStyle w:val="TAL"/>
              <w:jc w:val="center"/>
            </w:pPr>
            <w:r w:rsidRPr="00936461">
              <w:rPr>
                <w:rFonts w:eastAsia="맑은 고딕" w:cs="Arial"/>
                <w:lang w:eastAsia="ko-KR"/>
              </w:rPr>
              <w:t>No</w:t>
            </w:r>
          </w:p>
        </w:tc>
      </w:tr>
      <w:tr w:rsidR="00936461" w:rsidRPr="00936461" w14:paraId="0F484F6D" w14:textId="77777777" w:rsidTr="00234276">
        <w:trPr>
          <w:cantSplit/>
          <w:tblHeader/>
        </w:trPr>
        <w:tc>
          <w:tcPr>
            <w:tcW w:w="6946" w:type="dxa"/>
          </w:tcPr>
          <w:p w14:paraId="53E1D70E" w14:textId="77777777" w:rsidR="00E75AAC" w:rsidRPr="00936461" w:rsidRDefault="00E75AAC" w:rsidP="00E75AAC">
            <w:pPr>
              <w:pStyle w:val="TAL"/>
              <w:jc w:val="both"/>
              <w:rPr>
                <w:b/>
                <w:bCs/>
                <w:i/>
                <w:iCs/>
              </w:rPr>
            </w:pPr>
            <w:r w:rsidRPr="00936461">
              <w:rPr>
                <w:b/>
                <w:bCs/>
                <w:i/>
                <w:iCs/>
              </w:rPr>
              <w:t>posSIB-ForwardingSupported-r18</w:t>
            </w:r>
          </w:p>
          <w:p w14:paraId="626488B3" w14:textId="402BFB08" w:rsidR="00E75AAC" w:rsidRPr="00936461" w:rsidRDefault="00E75AAC" w:rsidP="00E75AAC">
            <w:pPr>
              <w:pStyle w:val="TAL"/>
              <w:rPr>
                <w:b/>
                <w:i/>
              </w:rPr>
            </w:pPr>
            <w:r w:rsidRPr="00936461">
              <w:t xml:space="preserve">Indicates whether the UE, when operating as an NR L2 </w:t>
            </w:r>
            <w:proofErr w:type="spellStart"/>
            <w:r w:rsidRPr="00936461">
              <w:t>sidelink</w:t>
            </w:r>
            <w:proofErr w:type="spellEnd"/>
            <w:r w:rsidRPr="00936461">
              <w:t xml:space="preserve"> relay UE, supports</w:t>
            </w:r>
            <w:r w:rsidRPr="00936461">
              <w:rPr>
                <w:rFonts w:eastAsia="DengXian"/>
                <w:lang w:eastAsia="zh-CN"/>
              </w:rPr>
              <w:t xml:space="preserve"> </w:t>
            </w:r>
            <w:r w:rsidRPr="00936461">
              <w:t xml:space="preserve">forwarding of </w:t>
            </w:r>
            <w:proofErr w:type="spellStart"/>
            <w:r w:rsidRPr="00936461">
              <w:t>posSIBs</w:t>
            </w:r>
            <w:proofErr w:type="spellEnd"/>
            <w:r w:rsidRPr="00936461">
              <w:t xml:space="preserve">. The UE capable of operation as an NR L2 </w:t>
            </w:r>
            <w:proofErr w:type="spellStart"/>
            <w:r w:rsidRPr="00936461">
              <w:t>sidelink</w:t>
            </w:r>
            <w:proofErr w:type="spellEnd"/>
            <w:r w:rsidRPr="00936461">
              <w:t xml:space="preserve"> relay UE shall set this field to </w:t>
            </w:r>
            <w:r w:rsidRPr="00936461">
              <w:rPr>
                <w:i/>
                <w:iCs/>
              </w:rPr>
              <w:t>supported</w:t>
            </w:r>
            <w:r w:rsidRPr="00936461">
              <w:t xml:space="preserve"> if it is capable of obtaining </w:t>
            </w:r>
            <w:proofErr w:type="spellStart"/>
            <w:r w:rsidRPr="00936461">
              <w:t>posSIBs</w:t>
            </w:r>
            <w:proofErr w:type="spellEnd"/>
            <w:r w:rsidRPr="00936461">
              <w:t>.</w:t>
            </w:r>
          </w:p>
        </w:tc>
        <w:tc>
          <w:tcPr>
            <w:tcW w:w="709" w:type="dxa"/>
          </w:tcPr>
          <w:p w14:paraId="45DD2C9F" w14:textId="2AFE4A19" w:rsidR="00E75AAC" w:rsidRPr="00936461" w:rsidRDefault="00E75AAC" w:rsidP="00E75AAC">
            <w:pPr>
              <w:pStyle w:val="TAL"/>
              <w:jc w:val="center"/>
            </w:pPr>
            <w:r w:rsidRPr="00936461">
              <w:t>UE</w:t>
            </w:r>
          </w:p>
        </w:tc>
        <w:tc>
          <w:tcPr>
            <w:tcW w:w="567" w:type="dxa"/>
          </w:tcPr>
          <w:p w14:paraId="51059F2F" w14:textId="786D71DA" w:rsidR="00E75AAC" w:rsidRPr="00936461" w:rsidRDefault="00E75AAC" w:rsidP="00E75AAC">
            <w:pPr>
              <w:pStyle w:val="TAL"/>
              <w:jc w:val="center"/>
            </w:pPr>
            <w:r w:rsidRPr="00936461">
              <w:rPr>
                <w:rFonts w:eastAsia="DengXian"/>
                <w:lang w:eastAsia="zh-CN"/>
              </w:rPr>
              <w:t>CY</w:t>
            </w:r>
          </w:p>
        </w:tc>
        <w:tc>
          <w:tcPr>
            <w:tcW w:w="709" w:type="dxa"/>
          </w:tcPr>
          <w:p w14:paraId="5FB8BC98" w14:textId="19B5B10F" w:rsidR="00E75AAC" w:rsidRPr="00936461" w:rsidRDefault="00E75AAC" w:rsidP="00E75AAC">
            <w:pPr>
              <w:pStyle w:val="TAL"/>
              <w:jc w:val="center"/>
            </w:pPr>
            <w:r w:rsidRPr="00936461">
              <w:t>No</w:t>
            </w:r>
          </w:p>
        </w:tc>
        <w:tc>
          <w:tcPr>
            <w:tcW w:w="708" w:type="dxa"/>
          </w:tcPr>
          <w:p w14:paraId="4D27E9FC" w14:textId="6A563F79" w:rsidR="00E75AAC" w:rsidRPr="00936461" w:rsidRDefault="00E75AAC" w:rsidP="00E75AAC">
            <w:pPr>
              <w:pStyle w:val="TAL"/>
              <w:jc w:val="center"/>
            </w:pPr>
            <w:r w:rsidRPr="00936461">
              <w:t>No</w:t>
            </w:r>
          </w:p>
        </w:tc>
      </w:tr>
      <w:tr w:rsidR="00936461" w:rsidRPr="00936461" w14:paraId="7091AD84" w14:textId="77777777" w:rsidTr="00234276">
        <w:trPr>
          <w:cantSplit/>
          <w:tblHeader/>
        </w:trPr>
        <w:tc>
          <w:tcPr>
            <w:tcW w:w="6946" w:type="dxa"/>
          </w:tcPr>
          <w:p w14:paraId="28FF72DA" w14:textId="77777777" w:rsidR="00071CB4" w:rsidRPr="00936461" w:rsidRDefault="00071CB4" w:rsidP="00071CB4">
            <w:pPr>
              <w:pStyle w:val="TAL"/>
              <w:rPr>
                <w:b/>
                <w:i/>
              </w:rPr>
            </w:pPr>
            <w:r w:rsidRPr="00936461">
              <w:rPr>
                <w:b/>
                <w:bCs/>
                <w:i/>
                <w:iCs/>
              </w:rPr>
              <w:t>relayUE-Operation-L2-r17</w:t>
            </w:r>
          </w:p>
          <w:p w14:paraId="4767DF90" w14:textId="4ECB7C60" w:rsidR="00071CB4" w:rsidRPr="00936461" w:rsidRDefault="00071CB4" w:rsidP="00071CB4">
            <w:pPr>
              <w:pStyle w:val="TAL"/>
              <w:rPr>
                <w:b/>
                <w:i/>
              </w:rPr>
            </w:pPr>
            <w:r w:rsidRPr="00936461">
              <w:t xml:space="preserve">Indicates whether NR L2 </w:t>
            </w:r>
            <w:proofErr w:type="spellStart"/>
            <w:r w:rsidRPr="00936461">
              <w:t>sidelink</w:t>
            </w:r>
            <w:proofErr w:type="spellEnd"/>
            <w:r w:rsidRPr="00936461">
              <w:t xml:space="preserve"> relay UE operation is supported by the UE.</w:t>
            </w:r>
          </w:p>
        </w:tc>
        <w:tc>
          <w:tcPr>
            <w:tcW w:w="709" w:type="dxa"/>
          </w:tcPr>
          <w:p w14:paraId="76F8683B" w14:textId="1146C6FF" w:rsidR="00071CB4" w:rsidRPr="00936461" w:rsidRDefault="00071CB4" w:rsidP="00071CB4">
            <w:pPr>
              <w:pStyle w:val="TAL"/>
              <w:jc w:val="center"/>
            </w:pPr>
            <w:r w:rsidRPr="00936461">
              <w:t>UE</w:t>
            </w:r>
          </w:p>
        </w:tc>
        <w:tc>
          <w:tcPr>
            <w:tcW w:w="567" w:type="dxa"/>
          </w:tcPr>
          <w:p w14:paraId="32C3A63B" w14:textId="634CEB98" w:rsidR="00071CB4" w:rsidRPr="00936461" w:rsidRDefault="00071CB4" w:rsidP="00071CB4">
            <w:pPr>
              <w:pStyle w:val="TAL"/>
              <w:jc w:val="center"/>
            </w:pPr>
            <w:r w:rsidRPr="00936461">
              <w:t>No</w:t>
            </w:r>
          </w:p>
        </w:tc>
        <w:tc>
          <w:tcPr>
            <w:tcW w:w="709" w:type="dxa"/>
          </w:tcPr>
          <w:p w14:paraId="16CCF695" w14:textId="18F70096" w:rsidR="00071CB4" w:rsidRPr="00936461" w:rsidRDefault="00071CB4" w:rsidP="00071CB4">
            <w:pPr>
              <w:pStyle w:val="TAL"/>
              <w:jc w:val="center"/>
            </w:pPr>
            <w:r w:rsidRPr="00936461">
              <w:t>No</w:t>
            </w:r>
          </w:p>
        </w:tc>
        <w:tc>
          <w:tcPr>
            <w:tcW w:w="708" w:type="dxa"/>
          </w:tcPr>
          <w:p w14:paraId="501C811A" w14:textId="56DE3037" w:rsidR="00071CB4" w:rsidRPr="00936461" w:rsidRDefault="00071CB4" w:rsidP="00071CB4">
            <w:pPr>
              <w:pStyle w:val="TAL"/>
              <w:jc w:val="center"/>
            </w:pPr>
            <w:r w:rsidRPr="00936461">
              <w:t>No</w:t>
            </w:r>
          </w:p>
        </w:tc>
      </w:tr>
      <w:tr w:rsidR="00936461" w:rsidRPr="00936461" w14:paraId="4CE14AF5" w14:textId="77777777" w:rsidTr="00234276">
        <w:trPr>
          <w:cantSplit/>
          <w:tblHeader/>
        </w:trPr>
        <w:tc>
          <w:tcPr>
            <w:tcW w:w="6946" w:type="dxa"/>
          </w:tcPr>
          <w:p w14:paraId="4677B6D6" w14:textId="77777777" w:rsidR="00CC1345" w:rsidRPr="00936461" w:rsidRDefault="00CC1345" w:rsidP="00CC1345">
            <w:pPr>
              <w:pStyle w:val="TAL"/>
              <w:rPr>
                <w:b/>
                <w:i/>
              </w:rPr>
            </w:pPr>
            <w:r w:rsidRPr="00936461">
              <w:rPr>
                <w:b/>
                <w:bCs/>
                <w:i/>
                <w:iCs/>
              </w:rPr>
              <w:t>relayUE-U2U-OperationL2-r18</w:t>
            </w:r>
          </w:p>
          <w:p w14:paraId="71628CF0" w14:textId="79AE0F46" w:rsidR="00CC1345" w:rsidRPr="00936461" w:rsidRDefault="00CC1345" w:rsidP="00CC1345">
            <w:pPr>
              <w:pStyle w:val="TAL"/>
              <w:rPr>
                <w:b/>
                <w:bCs/>
                <w:i/>
                <w:iCs/>
              </w:rPr>
            </w:pPr>
            <w:r w:rsidRPr="00936461">
              <w:t xml:space="preserve">Indicates whether L2 U2U </w:t>
            </w:r>
            <w:proofErr w:type="spellStart"/>
            <w:r w:rsidRPr="00936461">
              <w:t>sidelink</w:t>
            </w:r>
            <w:proofErr w:type="spellEnd"/>
            <w:r w:rsidRPr="00936461">
              <w:t xml:space="preserve"> relay UE operation is supported by the UE.</w:t>
            </w:r>
          </w:p>
        </w:tc>
        <w:tc>
          <w:tcPr>
            <w:tcW w:w="709" w:type="dxa"/>
          </w:tcPr>
          <w:p w14:paraId="6CC5C5E6" w14:textId="258CE0F9" w:rsidR="00CC1345" w:rsidRPr="00936461" w:rsidRDefault="00CC1345" w:rsidP="00CC1345">
            <w:pPr>
              <w:pStyle w:val="TAL"/>
              <w:jc w:val="center"/>
            </w:pPr>
            <w:r w:rsidRPr="00936461">
              <w:t>UE</w:t>
            </w:r>
          </w:p>
        </w:tc>
        <w:tc>
          <w:tcPr>
            <w:tcW w:w="567" w:type="dxa"/>
          </w:tcPr>
          <w:p w14:paraId="7A460C5A" w14:textId="289F83B4" w:rsidR="00CC1345" w:rsidRPr="00936461" w:rsidRDefault="00CC1345" w:rsidP="00CC1345">
            <w:pPr>
              <w:pStyle w:val="TAL"/>
              <w:jc w:val="center"/>
            </w:pPr>
            <w:r w:rsidRPr="00936461">
              <w:t>No</w:t>
            </w:r>
          </w:p>
        </w:tc>
        <w:tc>
          <w:tcPr>
            <w:tcW w:w="709" w:type="dxa"/>
          </w:tcPr>
          <w:p w14:paraId="6C54C603" w14:textId="0A8C62AA" w:rsidR="00CC1345" w:rsidRPr="00936461" w:rsidRDefault="00CC1345" w:rsidP="00CC1345">
            <w:pPr>
              <w:pStyle w:val="TAL"/>
              <w:jc w:val="center"/>
            </w:pPr>
            <w:r w:rsidRPr="00936461">
              <w:t>No</w:t>
            </w:r>
          </w:p>
        </w:tc>
        <w:tc>
          <w:tcPr>
            <w:tcW w:w="708" w:type="dxa"/>
          </w:tcPr>
          <w:p w14:paraId="0B3D61E5" w14:textId="46B1D82B" w:rsidR="00CC1345" w:rsidRPr="00936461" w:rsidRDefault="00CC1345" w:rsidP="00CC1345">
            <w:pPr>
              <w:pStyle w:val="TAL"/>
              <w:jc w:val="center"/>
            </w:pPr>
            <w:r w:rsidRPr="00936461">
              <w:t>No</w:t>
            </w:r>
          </w:p>
        </w:tc>
      </w:tr>
      <w:tr w:rsidR="00936461" w:rsidRPr="00936461" w14:paraId="0073F0BA" w14:textId="77777777" w:rsidTr="00863256">
        <w:trPr>
          <w:cantSplit/>
          <w:tblHeader/>
        </w:trPr>
        <w:tc>
          <w:tcPr>
            <w:tcW w:w="6946" w:type="dxa"/>
          </w:tcPr>
          <w:p w14:paraId="2ECA93F5" w14:textId="77777777" w:rsidR="00286CE8" w:rsidRPr="00936461" w:rsidRDefault="00286CE8" w:rsidP="00863256">
            <w:pPr>
              <w:pStyle w:val="TAL"/>
              <w:rPr>
                <w:rFonts w:eastAsia="맑은 고딕" w:cs="Arial"/>
                <w:b/>
                <w:bCs/>
                <w:i/>
                <w:iCs/>
                <w:lang w:eastAsia="ko-KR"/>
              </w:rPr>
            </w:pPr>
            <w:r w:rsidRPr="00936461">
              <w:rPr>
                <w:rFonts w:eastAsia="맑은 고딕" w:cs="Arial"/>
                <w:b/>
                <w:bCs/>
                <w:i/>
                <w:iCs/>
                <w:lang w:eastAsia="ko-KR"/>
              </w:rPr>
              <w:t>remoteUE-IndirectPathAddChangeToIdleInactiveRelay-r18</w:t>
            </w:r>
          </w:p>
          <w:p w14:paraId="2C9AF73F" w14:textId="77777777" w:rsidR="00286CE8" w:rsidRPr="00936461" w:rsidRDefault="00286CE8" w:rsidP="00863256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rFonts w:eastAsia="맑은 고딕" w:cs="Arial"/>
                <w:bCs/>
                <w:iCs/>
                <w:lang w:eastAsia="ko-KR"/>
              </w:rPr>
              <w:t>Indicates whether L2 multi-path remote UE supports indirect path addition or indirect path change with target relay UE in RRC_IDLE or RRC_INACTIVE state.</w:t>
            </w:r>
          </w:p>
        </w:tc>
        <w:tc>
          <w:tcPr>
            <w:tcW w:w="709" w:type="dxa"/>
          </w:tcPr>
          <w:p w14:paraId="500BEC2D" w14:textId="77777777" w:rsidR="00286CE8" w:rsidRPr="00936461" w:rsidRDefault="00286CE8" w:rsidP="00863256">
            <w:pPr>
              <w:pStyle w:val="TAL"/>
              <w:jc w:val="center"/>
            </w:pPr>
            <w:r w:rsidRPr="00936461">
              <w:rPr>
                <w:rFonts w:eastAsia="맑은 고딕" w:cs="Arial"/>
                <w:lang w:eastAsia="ko-KR"/>
              </w:rPr>
              <w:t>UE</w:t>
            </w:r>
          </w:p>
        </w:tc>
        <w:tc>
          <w:tcPr>
            <w:tcW w:w="567" w:type="dxa"/>
          </w:tcPr>
          <w:p w14:paraId="74704E57" w14:textId="77777777" w:rsidR="00286CE8" w:rsidRPr="00936461" w:rsidRDefault="00286CE8" w:rsidP="00863256">
            <w:pPr>
              <w:pStyle w:val="TAL"/>
              <w:jc w:val="center"/>
            </w:pPr>
            <w:r w:rsidRPr="00936461">
              <w:rPr>
                <w:rFonts w:eastAsia="맑은 고딕" w:cs="Arial"/>
                <w:lang w:eastAsia="ko-KR"/>
              </w:rPr>
              <w:t>No</w:t>
            </w:r>
          </w:p>
        </w:tc>
        <w:tc>
          <w:tcPr>
            <w:tcW w:w="709" w:type="dxa"/>
          </w:tcPr>
          <w:p w14:paraId="137A5133" w14:textId="77777777" w:rsidR="00286CE8" w:rsidRPr="00936461" w:rsidRDefault="00286CE8" w:rsidP="00863256">
            <w:pPr>
              <w:pStyle w:val="TAL"/>
              <w:jc w:val="center"/>
            </w:pPr>
            <w:r w:rsidRPr="00936461">
              <w:rPr>
                <w:rFonts w:eastAsia="맑은 고딕" w:cs="Arial"/>
                <w:lang w:eastAsia="ko-KR"/>
              </w:rPr>
              <w:t>No</w:t>
            </w:r>
          </w:p>
        </w:tc>
        <w:tc>
          <w:tcPr>
            <w:tcW w:w="708" w:type="dxa"/>
          </w:tcPr>
          <w:p w14:paraId="5689D317" w14:textId="77777777" w:rsidR="00286CE8" w:rsidRPr="00936461" w:rsidRDefault="00286CE8" w:rsidP="00863256">
            <w:pPr>
              <w:pStyle w:val="TAL"/>
              <w:jc w:val="center"/>
            </w:pPr>
            <w:r w:rsidRPr="00936461">
              <w:rPr>
                <w:rFonts w:eastAsia="맑은 고딕" w:cs="Arial"/>
                <w:lang w:eastAsia="ko-KR"/>
              </w:rPr>
              <w:t>No</w:t>
            </w:r>
          </w:p>
        </w:tc>
      </w:tr>
      <w:tr w:rsidR="00936461" w:rsidRPr="00936461" w14:paraId="70DA9075" w14:textId="77777777" w:rsidTr="00234276">
        <w:trPr>
          <w:cantSplit/>
          <w:tblHeader/>
        </w:trPr>
        <w:tc>
          <w:tcPr>
            <w:tcW w:w="6946" w:type="dxa"/>
          </w:tcPr>
          <w:p w14:paraId="24EC90E3" w14:textId="77777777" w:rsidR="00071CB4" w:rsidRPr="00936461" w:rsidRDefault="00071CB4" w:rsidP="00071CB4">
            <w:pPr>
              <w:pStyle w:val="TAL"/>
              <w:rPr>
                <w:b/>
                <w:i/>
              </w:rPr>
            </w:pPr>
            <w:r w:rsidRPr="00936461">
              <w:rPr>
                <w:b/>
                <w:bCs/>
                <w:i/>
                <w:iCs/>
              </w:rPr>
              <w:t>remoteUE-Operation-L2-r17</w:t>
            </w:r>
          </w:p>
          <w:p w14:paraId="16AA3F29" w14:textId="6F6F579F" w:rsidR="00071CB4" w:rsidRPr="00936461" w:rsidRDefault="00071CB4" w:rsidP="00071CB4">
            <w:pPr>
              <w:pStyle w:val="TAL"/>
              <w:rPr>
                <w:b/>
                <w:i/>
              </w:rPr>
            </w:pPr>
            <w:r w:rsidRPr="00936461">
              <w:t xml:space="preserve">Indicates whether NR L2 </w:t>
            </w:r>
            <w:proofErr w:type="spellStart"/>
            <w:r w:rsidRPr="00936461">
              <w:t>sidelink</w:t>
            </w:r>
            <w:proofErr w:type="spellEnd"/>
            <w:r w:rsidRPr="00936461">
              <w:t xml:space="preserve"> remote UE operation is supported by the UE. </w:t>
            </w:r>
          </w:p>
        </w:tc>
        <w:tc>
          <w:tcPr>
            <w:tcW w:w="709" w:type="dxa"/>
          </w:tcPr>
          <w:p w14:paraId="1C45BA66" w14:textId="02C74788" w:rsidR="00071CB4" w:rsidRPr="00936461" w:rsidRDefault="00071CB4" w:rsidP="00071CB4">
            <w:pPr>
              <w:pStyle w:val="TAL"/>
              <w:jc w:val="center"/>
            </w:pPr>
            <w:r w:rsidRPr="00936461">
              <w:t>UE</w:t>
            </w:r>
          </w:p>
        </w:tc>
        <w:tc>
          <w:tcPr>
            <w:tcW w:w="567" w:type="dxa"/>
          </w:tcPr>
          <w:p w14:paraId="3A0C9EDE" w14:textId="320FDB3D" w:rsidR="00071CB4" w:rsidRPr="00936461" w:rsidRDefault="00071CB4" w:rsidP="00071CB4">
            <w:pPr>
              <w:pStyle w:val="TAL"/>
              <w:jc w:val="center"/>
            </w:pPr>
            <w:r w:rsidRPr="00936461">
              <w:t>No</w:t>
            </w:r>
          </w:p>
        </w:tc>
        <w:tc>
          <w:tcPr>
            <w:tcW w:w="709" w:type="dxa"/>
          </w:tcPr>
          <w:p w14:paraId="11376CE3" w14:textId="255A7ACC" w:rsidR="00071CB4" w:rsidRPr="00936461" w:rsidRDefault="00071CB4" w:rsidP="00071CB4">
            <w:pPr>
              <w:pStyle w:val="TAL"/>
              <w:jc w:val="center"/>
            </w:pPr>
            <w:r w:rsidRPr="00936461">
              <w:t>No</w:t>
            </w:r>
          </w:p>
        </w:tc>
        <w:tc>
          <w:tcPr>
            <w:tcW w:w="708" w:type="dxa"/>
          </w:tcPr>
          <w:p w14:paraId="165909D3" w14:textId="1B25A11B" w:rsidR="00071CB4" w:rsidRPr="00936461" w:rsidRDefault="00071CB4" w:rsidP="00071CB4">
            <w:pPr>
              <w:pStyle w:val="TAL"/>
              <w:jc w:val="center"/>
            </w:pPr>
            <w:r w:rsidRPr="00936461">
              <w:t>No</w:t>
            </w:r>
          </w:p>
        </w:tc>
      </w:tr>
      <w:tr w:rsidR="00936461" w:rsidRPr="00936461" w14:paraId="2D80F6BA" w14:textId="77777777" w:rsidTr="00234276">
        <w:trPr>
          <w:cantSplit/>
          <w:tblHeader/>
        </w:trPr>
        <w:tc>
          <w:tcPr>
            <w:tcW w:w="6946" w:type="dxa"/>
          </w:tcPr>
          <w:p w14:paraId="0DA236BE" w14:textId="77777777" w:rsidR="00071CB4" w:rsidRPr="00936461" w:rsidRDefault="00071CB4" w:rsidP="00071CB4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b/>
                <w:bCs/>
                <w:i/>
                <w:iCs/>
              </w:rPr>
              <w:t>remoteUE-PathSwitchToIdleInactiveRelay-r17</w:t>
            </w:r>
          </w:p>
          <w:p w14:paraId="2B655B16" w14:textId="231AD7C3" w:rsidR="00071CB4" w:rsidRPr="00936461" w:rsidRDefault="00071CB4" w:rsidP="00071CB4">
            <w:pPr>
              <w:pStyle w:val="TAL"/>
              <w:rPr>
                <w:b/>
                <w:i/>
              </w:rPr>
            </w:pPr>
            <w:r w:rsidRPr="00936461">
              <w:t xml:space="preserve">Indicates whether L2 </w:t>
            </w:r>
            <w:proofErr w:type="spellStart"/>
            <w:r w:rsidRPr="00936461">
              <w:t>sidelink</w:t>
            </w:r>
            <w:proofErr w:type="spellEnd"/>
            <w:r w:rsidRPr="00936461">
              <w:t xml:space="preserve"> remote UE supports </w:t>
            </w:r>
            <w:r w:rsidRPr="00936461">
              <w:rPr>
                <w:rFonts w:cs="Arial"/>
                <w:szCs w:val="18"/>
              </w:rPr>
              <w:t>direct to indirect path switch with target relay in RRC_IDLE or RRC_INACTIVE state.</w:t>
            </w:r>
          </w:p>
        </w:tc>
        <w:tc>
          <w:tcPr>
            <w:tcW w:w="709" w:type="dxa"/>
          </w:tcPr>
          <w:p w14:paraId="6A64319B" w14:textId="57D42B48" w:rsidR="00071CB4" w:rsidRPr="00936461" w:rsidRDefault="00071CB4" w:rsidP="00071CB4">
            <w:pPr>
              <w:pStyle w:val="TAL"/>
              <w:jc w:val="center"/>
            </w:pPr>
            <w:r w:rsidRPr="00936461">
              <w:t>UE</w:t>
            </w:r>
          </w:p>
        </w:tc>
        <w:tc>
          <w:tcPr>
            <w:tcW w:w="567" w:type="dxa"/>
          </w:tcPr>
          <w:p w14:paraId="20D0069D" w14:textId="018D4206" w:rsidR="00071CB4" w:rsidRPr="00936461" w:rsidRDefault="00071CB4" w:rsidP="00071CB4">
            <w:pPr>
              <w:pStyle w:val="TAL"/>
              <w:jc w:val="center"/>
            </w:pPr>
            <w:r w:rsidRPr="00936461">
              <w:t>No</w:t>
            </w:r>
          </w:p>
        </w:tc>
        <w:tc>
          <w:tcPr>
            <w:tcW w:w="709" w:type="dxa"/>
          </w:tcPr>
          <w:p w14:paraId="679A7FD0" w14:textId="232AA3FE" w:rsidR="00071CB4" w:rsidRPr="00936461" w:rsidRDefault="00071CB4" w:rsidP="00071CB4">
            <w:pPr>
              <w:pStyle w:val="TAL"/>
              <w:jc w:val="center"/>
            </w:pPr>
            <w:r w:rsidRPr="00936461">
              <w:t>No</w:t>
            </w:r>
          </w:p>
        </w:tc>
        <w:tc>
          <w:tcPr>
            <w:tcW w:w="708" w:type="dxa"/>
          </w:tcPr>
          <w:p w14:paraId="2D26330B" w14:textId="35E20983" w:rsidR="00071CB4" w:rsidRPr="00936461" w:rsidRDefault="00071CB4" w:rsidP="00071CB4">
            <w:pPr>
              <w:pStyle w:val="TAL"/>
              <w:jc w:val="center"/>
            </w:pPr>
            <w:r w:rsidRPr="00936461">
              <w:t>No</w:t>
            </w:r>
          </w:p>
        </w:tc>
      </w:tr>
      <w:tr w:rsidR="00936461" w:rsidRPr="00936461" w14:paraId="23BEA49A" w14:textId="77777777" w:rsidTr="00234276">
        <w:trPr>
          <w:cantSplit/>
          <w:tblHeader/>
        </w:trPr>
        <w:tc>
          <w:tcPr>
            <w:tcW w:w="6946" w:type="dxa"/>
          </w:tcPr>
          <w:p w14:paraId="6F61E372" w14:textId="77777777" w:rsidR="00CC1345" w:rsidRPr="00936461" w:rsidRDefault="00CC1345" w:rsidP="00CC1345">
            <w:pPr>
              <w:pStyle w:val="TAL"/>
              <w:rPr>
                <w:rFonts w:cs="Arial"/>
                <w:b/>
                <w:i/>
              </w:rPr>
            </w:pPr>
            <w:r w:rsidRPr="00936461">
              <w:rPr>
                <w:rFonts w:cs="Arial"/>
                <w:b/>
                <w:bCs/>
                <w:i/>
                <w:iCs/>
              </w:rPr>
              <w:t>remoteUE-U2N-PathSwitchOperationL2-r18</w:t>
            </w:r>
          </w:p>
          <w:p w14:paraId="5241D7A5" w14:textId="195F8FD7" w:rsidR="00CC1345" w:rsidRPr="00936461" w:rsidRDefault="00CC1345" w:rsidP="00CC1345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rFonts w:cs="Arial"/>
              </w:rPr>
              <w:t>Indicates whether enhanced NR L2 U2N remote UE operation for indirect-to-indirect path switch and inter-</w:t>
            </w:r>
            <w:proofErr w:type="spellStart"/>
            <w:r w:rsidRPr="00936461">
              <w:rPr>
                <w:rFonts w:cs="Arial"/>
              </w:rPr>
              <w:t>gNB</w:t>
            </w:r>
            <w:proofErr w:type="spellEnd"/>
            <w:r w:rsidRPr="00936461">
              <w:rPr>
                <w:rFonts w:cs="Arial"/>
              </w:rPr>
              <w:t xml:space="preserve"> path switch is supported by the UE.</w:t>
            </w:r>
          </w:p>
        </w:tc>
        <w:tc>
          <w:tcPr>
            <w:tcW w:w="709" w:type="dxa"/>
          </w:tcPr>
          <w:p w14:paraId="42FAAD48" w14:textId="021DF5AA" w:rsidR="00CC1345" w:rsidRPr="00936461" w:rsidRDefault="00CC1345" w:rsidP="00CC1345">
            <w:pPr>
              <w:pStyle w:val="TAL"/>
              <w:jc w:val="center"/>
            </w:pPr>
            <w:r w:rsidRPr="00936461">
              <w:rPr>
                <w:rFonts w:cs="Arial"/>
              </w:rPr>
              <w:t>UE</w:t>
            </w:r>
          </w:p>
        </w:tc>
        <w:tc>
          <w:tcPr>
            <w:tcW w:w="567" w:type="dxa"/>
          </w:tcPr>
          <w:p w14:paraId="25D682EB" w14:textId="526623F8" w:rsidR="00CC1345" w:rsidRPr="00936461" w:rsidRDefault="00CC1345" w:rsidP="00CC1345">
            <w:pPr>
              <w:pStyle w:val="TAL"/>
              <w:jc w:val="center"/>
            </w:pPr>
            <w:r w:rsidRPr="00936461">
              <w:rPr>
                <w:rFonts w:cs="Arial"/>
              </w:rPr>
              <w:t>No</w:t>
            </w:r>
          </w:p>
        </w:tc>
        <w:tc>
          <w:tcPr>
            <w:tcW w:w="709" w:type="dxa"/>
          </w:tcPr>
          <w:p w14:paraId="31692A18" w14:textId="337EB731" w:rsidR="00CC1345" w:rsidRPr="00936461" w:rsidRDefault="00CC1345" w:rsidP="00CC1345">
            <w:pPr>
              <w:pStyle w:val="TAL"/>
              <w:jc w:val="center"/>
            </w:pPr>
            <w:r w:rsidRPr="00936461">
              <w:rPr>
                <w:rFonts w:cs="Arial"/>
              </w:rPr>
              <w:t>No</w:t>
            </w:r>
          </w:p>
        </w:tc>
        <w:tc>
          <w:tcPr>
            <w:tcW w:w="708" w:type="dxa"/>
          </w:tcPr>
          <w:p w14:paraId="2A80A174" w14:textId="1F4691F8" w:rsidR="00CC1345" w:rsidRPr="00936461" w:rsidRDefault="00CC1345" w:rsidP="00CC1345">
            <w:pPr>
              <w:pStyle w:val="TAL"/>
              <w:jc w:val="center"/>
            </w:pPr>
            <w:r w:rsidRPr="00936461">
              <w:rPr>
                <w:rFonts w:cs="Arial"/>
              </w:rPr>
              <w:t>No</w:t>
            </w:r>
          </w:p>
        </w:tc>
      </w:tr>
      <w:tr w:rsidR="00936461" w:rsidRPr="00936461" w14:paraId="4E4F1C8C" w14:textId="77777777" w:rsidTr="00234276">
        <w:trPr>
          <w:cantSplit/>
          <w:tblHeader/>
        </w:trPr>
        <w:tc>
          <w:tcPr>
            <w:tcW w:w="6946" w:type="dxa"/>
          </w:tcPr>
          <w:p w14:paraId="20A5C40B" w14:textId="77777777" w:rsidR="00CC1345" w:rsidRPr="00936461" w:rsidRDefault="00CC1345" w:rsidP="00CC1345">
            <w:pPr>
              <w:pStyle w:val="TAL"/>
              <w:rPr>
                <w:rFonts w:cs="Arial"/>
                <w:b/>
                <w:i/>
              </w:rPr>
            </w:pPr>
            <w:r w:rsidRPr="00936461">
              <w:rPr>
                <w:rFonts w:cs="Arial"/>
                <w:b/>
                <w:bCs/>
                <w:i/>
                <w:iCs/>
              </w:rPr>
              <w:t>remoteUE-U2U-OperationL2-r18</w:t>
            </w:r>
          </w:p>
          <w:p w14:paraId="56EAA7B2" w14:textId="4C7059D1" w:rsidR="00CC1345" w:rsidRPr="00936461" w:rsidRDefault="00CC1345" w:rsidP="00CC1345">
            <w:pPr>
              <w:pStyle w:val="TAL"/>
              <w:rPr>
                <w:rFonts w:cs="Arial"/>
                <w:b/>
                <w:bCs/>
                <w:i/>
                <w:iCs/>
              </w:rPr>
            </w:pPr>
            <w:r w:rsidRPr="00936461">
              <w:rPr>
                <w:rFonts w:cs="Arial"/>
              </w:rPr>
              <w:t xml:space="preserve">Indicates whether L2 U2U </w:t>
            </w:r>
            <w:proofErr w:type="spellStart"/>
            <w:r w:rsidRPr="00936461">
              <w:rPr>
                <w:rFonts w:cs="Arial"/>
              </w:rPr>
              <w:t>sidelink</w:t>
            </w:r>
            <w:proofErr w:type="spellEnd"/>
            <w:r w:rsidRPr="00936461">
              <w:rPr>
                <w:rFonts w:cs="Arial"/>
              </w:rPr>
              <w:t xml:space="preserve"> remote UE operation is supported by the UE.</w:t>
            </w:r>
          </w:p>
        </w:tc>
        <w:tc>
          <w:tcPr>
            <w:tcW w:w="709" w:type="dxa"/>
          </w:tcPr>
          <w:p w14:paraId="033034CE" w14:textId="5584F1A8" w:rsidR="00CC1345" w:rsidRPr="00936461" w:rsidRDefault="00CC1345" w:rsidP="00CC1345">
            <w:pPr>
              <w:pStyle w:val="TAL"/>
              <w:jc w:val="center"/>
              <w:rPr>
                <w:rFonts w:cs="Arial"/>
              </w:rPr>
            </w:pPr>
            <w:r w:rsidRPr="00936461">
              <w:rPr>
                <w:rFonts w:cs="Arial"/>
              </w:rPr>
              <w:t>UE</w:t>
            </w:r>
          </w:p>
        </w:tc>
        <w:tc>
          <w:tcPr>
            <w:tcW w:w="567" w:type="dxa"/>
          </w:tcPr>
          <w:p w14:paraId="6B666DD8" w14:textId="68379405" w:rsidR="00CC1345" w:rsidRPr="00936461" w:rsidRDefault="00CC1345" w:rsidP="00CC1345">
            <w:pPr>
              <w:pStyle w:val="TAL"/>
              <w:jc w:val="center"/>
              <w:rPr>
                <w:rFonts w:cs="Arial"/>
              </w:rPr>
            </w:pPr>
            <w:r w:rsidRPr="00936461">
              <w:rPr>
                <w:rFonts w:cs="Arial"/>
              </w:rPr>
              <w:t>No</w:t>
            </w:r>
          </w:p>
        </w:tc>
        <w:tc>
          <w:tcPr>
            <w:tcW w:w="709" w:type="dxa"/>
          </w:tcPr>
          <w:p w14:paraId="5390DB5A" w14:textId="3736636D" w:rsidR="00CC1345" w:rsidRPr="00936461" w:rsidRDefault="00CC1345" w:rsidP="00CC1345">
            <w:pPr>
              <w:pStyle w:val="TAL"/>
              <w:jc w:val="center"/>
              <w:rPr>
                <w:rFonts w:cs="Arial"/>
              </w:rPr>
            </w:pPr>
            <w:r w:rsidRPr="00936461">
              <w:rPr>
                <w:rFonts w:cs="Arial"/>
              </w:rPr>
              <w:t>No</w:t>
            </w:r>
          </w:p>
        </w:tc>
        <w:tc>
          <w:tcPr>
            <w:tcW w:w="708" w:type="dxa"/>
          </w:tcPr>
          <w:p w14:paraId="773BDB0B" w14:textId="3C911DBF" w:rsidR="00CC1345" w:rsidRPr="00936461" w:rsidRDefault="00CC1345" w:rsidP="00CC1345">
            <w:pPr>
              <w:pStyle w:val="TAL"/>
              <w:jc w:val="center"/>
              <w:rPr>
                <w:rFonts w:cs="Arial"/>
              </w:rPr>
            </w:pPr>
            <w:r w:rsidRPr="00936461">
              <w:rPr>
                <w:rFonts w:cs="Arial"/>
              </w:rPr>
              <w:t>No</w:t>
            </w:r>
          </w:p>
        </w:tc>
      </w:tr>
      <w:tr w:rsidR="00936461" w:rsidRPr="00936461" w14:paraId="2EFFE71D" w14:textId="77777777" w:rsidTr="00234276">
        <w:trPr>
          <w:cantSplit/>
          <w:tblHeader/>
        </w:trPr>
        <w:tc>
          <w:tcPr>
            <w:tcW w:w="6946" w:type="dxa"/>
          </w:tcPr>
          <w:p w14:paraId="366D0F1C" w14:textId="77777777" w:rsidR="00E75AAC" w:rsidRPr="00936461" w:rsidRDefault="00E75AAC" w:rsidP="00E75AAC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b/>
                <w:bCs/>
                <w:i/>
                <w:iCs/>
              </w:rPr>
              <w:t>sfn-DFN-OffsetSupported-r18</w:t>
            </w:r>
          </w:p>
          <w:p w14:paraId="7EFCE636" w14:textId="10E968FC" w:rsidR="00E75AAC" w:rsidRPr="00936461" w:rsidRDefault="00E75AAC" w:rsidP="00E75AAC">
            <w:pPr>
              <w:pStyle w:val="TAL"/>
              <w:rPr>
                <w:b/>
                <w:bCs/>
                <w:i/>
                <w:iCs/>
              </w:rPr>
            </w:pPr>
            <w:r w:rsidRPr="00936461">
              <w:t xml:space="preserve">Indicates whether the UE, when operating as an NR L2 </w:t>
            </w:r>
            <w:proofErr w:type="spellStart"/>
            <w:r w:rsidRPr="00936461">
              <w:t>sidelink</w:t>
            </w:r>
            <w:proofErr w:type="spellEnd"/>
            <w:r w:rsidRPr="00936461">
              <w:t xml:space="preserve"> relay UE, supports indication of the offset between SFN and DFN timelines.</w:t>
            </w:r>
          </w:p>
        </w:tc>
        <w:tc>
          <w:tcPr>
            <w:tcW w:w="709" w:type="dxa"/>
          </w:tcPr>
          <w:p w14:paraId="4718A692" w14:textId="656D4DC8" w:rsidR="00E75AAC" w:rsidRPr="00936461" w:rsidRDefault="00E75AAC" w:rsidP="00E75AAC">
            <w:pPr>
              <w:pStyle w:val="TAL"/>
              <w:jc w:val="center"/>
            </w:pPr>
            <w:r w:rsidRPr="00936461">
              <w:t>UE</w:t>
            </w:r>
          </w:p>
        </w:tc>
        <w:tc>
          <w:tcPr>
            <w:tcW w:w="567" w:type="dxa"/>
          </w:tcPr>
          <w:p w14:paraId="17BAF9BF" w14:textId="2D4DE160" w:rsidR="00E75AAC" w:rsidRPr="00936461" w:rsidRDefault="00E75AAC" w:rsidP="00E75AAC">
            <w:pPr>
              <w:pStyle w:val="TAL"/>
              <w:jc w:val="center"/>
            </w:pPr>
            <w:r w:rsidRPr="00936461">
              <w:t>No</w:t>
            </w:r>
          </w:p>
        </w:tc>
        <w:tc>
          <w:tcPr>
            <w:tcW w:w="709" w:type="dxa"/>
          </w:tcPr>
          <w:p w14:paraId="7B0BCB88" w14:textId="1FCBF30C" w:rsidR="00E75AAC" w:rsidRPr="00936461" w:rsidRDefault="00E75AAC" w:rsidP="00E75AAC">
            <w:pPr>
              <w:pStyle w:val="TAL"/>
              <w:jc w:val="center"/>
            </w:pPr>
            <w:r w:rsidRPr="00936461">
              <w:t>No</w:t>
            </w:r>
          </w:p>
        </w:tc>
        <w:tc>
          <w:tcPr>
            <w:tcW w:w="708" w:type="dxa"/>
          </w:tcPr>
          <w:p w14:paraId="0E8C14A0" w14:textId="6E37DEA9" w:rsidR="00E75AAC" w:rsidRPr="00936461" w:rsidRDefault="00E75AAC" w:rsidP="00E75AAC">
            <w:pPr>
              <w:pStyle w:val="TAL"/>
              <w:jc w:val="center"/>
            </w:pPr>
            <w:r w:rsidRPr="00936461">
              <w:t>No</w:t>
            </w:r>
          </w:p>
        </w:tc>
      </w:tr>
    </w:tbl>
    <w:p w14:paraId="0FDD7F00" w14:textId="77777777" w:rsidR="00071325" w:rsidRPr="00936461" w:rsidRDefault="00071325" w:rsidP="00071325"/>
    <w:p w14:paraId="035B9778" w14:textId="598C1922" w:rsidR="0049486C" w:rsidRDefault="0049486C" w:rsidP="0049486C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NEXT </w:t>
      </w:r>
      <w:r>
        <w:rPr>
          <w:rFonts w:ascii="Times New Roman" w:hAnsi="Times New Roman" w:cs="Times New Roman"/>
          <w:lang w:val="en-US"/>
        </w:rPr>
        <w:t>CHANGE</w:t>
      </w:r>
    </w:p>
    <w:p w14:paraId="4D137A40" w14:textId="36F807EC" w:rsidR="00071325" w:rsidRPr="00936461" w:rsidRDefault="00071325" w:rsidP="00071325">
      <w:pPr>
        <w:pStyle w:val="1"/>
      </w:pPr>
      <w:bookmarkStart w:id="21" w:name="_Toc46488718"/>
      <w:bookmarkStart w:id="22" w:name="_Toc52574142"/>
      <w:bookmarkStart w:id="23" w:name="_Toc52574228"/>
      <w:bookmarkStart w:id="24" w:name="_Toc156055125"/>
      <w:bookmarkStart w:id="25" w:name="historyclause"/>
      <w:bookmarkStart w:id="26" w:name="_Toc12750917"/>
      <w:r w:rsidRPr="00936461">
        <w:t>A.4:</w:t>
      </w:r>
      <w:r w:rsidRPr="00936461">
        <w:tab/>
      </w:r>
      <w:proofErr w:type="spellStart"/>
      <w:r w:rsidRPr="00936461">
        <w:t>Sidelink</w:t>
      </w:r>
      <w:proofErr w:type="spellEnd"/>
      <w:r w:rsidRPr="00936461">
        <w:t xml:space="preserve"> capabilities applicable to </w:t>
      </w:r>
      <w:proofErr w:type="spellStart"/>
      <w:r w:rsidRPr="00936461">
        <w:t>Uu</w:t>
      </w:r>
      <w:proofErr w:type="spellEnd"/>
      <w:r w:rsidRPr="00936461">
        <w:t xml:space="preserve"> and PC5</w:t>
      </w:r>
      <w:bookmarkEnd w:id="21"/>
      <w:bookmarkEnd w:id="22"/>
      <w:bookmarkEnd w:id="23"/>
      <w:bookmarkEnd w:id="24"/>
    </w:p>
    <w:p w14:paraId="7F45DA17" w14:textId="51DFBFE6" w:rsidR="00071325" w:rsidRPr="00936461" w:rsidRDefault="00071325" w:rsidP="00071325">
      <w:r w:rsidRPr="00936461">
        <w:t>Annex A.</w:t>
      </w:r>
      <w:r w:rsidR="00172633" w:rsidRPr="00936461">
        <w:t>4</w:t>
      </w:r>
      <w:r w:rsidRPr="00936461">
        <w:t xml:space="preserve"> specifies for each </w:t>
      </w:r>
      <w:proofErr w:type="spellStart"/>
      <w:r w:rsidRPr="00936461">
        <w:t>sidelink</w:t>
      </w:r>
      <w:proofErr w:type="spellEnd"/>
      <w:r w:rsidRPr="00936461">
        <w:t xml:space="preserve"> related capability, in which interface (i.e., </w:t>
      </w:r>
      <w:proofErr w:type="spellStart"/>
      <w:r w:rsidRPr="00936461">
        <w:rPr>
          <w:i/>
          <w:lang w:eastAsia="ko-KR"/>
        </w:rPr>
        <w:t>UECapabilityInformation</w:t>
      </w:r>
      <w:proofErr w:type="spellEnd"/>
      <w:r w:rsidRPr="00936461">
        <w:t xml:space="preserve"> in </w:t>
      </w:r>
      <w:proofErr w:type="spellStart"/>
      <w:r w:rsidRPr="00936461">
        <w:t>Uu</w:t>
      </w:r>
      <w:proofErr w:type="spellEnd"/>
      <w:r w:rsidRPr="00936461">
        <w:t xml:space="preserve"> RRC and </w:t>
      </w:r>
      <w:proofErr w:type="spellStart"/>
      <w:r w:rsidRPr="00936461">
        <w:rPr>
          <w:i/>
          <w:lang w:eastAsia="ko-KR"/>
        </w:rPr>
        <w:t>UECapabilityInformation</w:t>
      </w:r>
      <w:r w:rsidRPr="00936461">
        <w:t>Sidelink</w:t>
      </w:r>
      <w:proofErr w:type="spellEnd"/>
      <w:r w:rsidRPr="00936461">
        <w:t xml:space="preserve"> in PC5</w:t>
      </w:r>
      <w:r w:rsidR="00C60107" w:rsidRPr="00936461">
        <w:t xml:space="preserve"> RRC</w:t>
      </w:r>
      <w:r w:rsidRPr="00936461">
        <w:t xml:space="preserve">) a UE supporting </w:t>
      </w:r>
      <w:proofErr w:type="spellStart"/>
      <w:r w:rsidRPr="00936461">
        <w:t>sidelink</w:t>
      </w:r>
      <w:proofErr w:type="spellEnd"/>
      <w:r w:rsidRPr="00936461">
        <w:t xml:space="preserve"> shall report the concerned capability:</w:t>
      </w:r>
    </w:p>
    <w:p w14:paraId="35CC9353" w14:textId="77777777" w:rsidR="00071325" w:rsidRPr="00936461" w:rsidRDefault="00172633" w:rsidP="00234276">
      <w:pPr>
        <w:pStyle w:val="B1"/>
        <w:rPr>
          <w:lang w:eastAsia="ko-KR"/>
        </w:rPr>
      </w:pPr>
      <w:r w:rsidRPr="00936461">
        <w:rPr>
          <w:iCs/>
          <w:lang w:eastAsia="ko-KR"/>
        </w:rPr>
        <w:t>-</w:t>
      </w:r>
      <w:r w:rsidRPr="00936461">
        <w:rPr>
          <w:iCs/>
          <w:lang w:eastAsia="ko-KR"/>
        </w:rPr>
        <w:tab/>
      </w:r>
      <w:proofErr w:type="spellStart"/>
      <w:r w:rsidR="00071325" w:rsidRPr="00936461">
        <w:rPr>
          <w:i/>
          <w:lang w:eastAsia="ko-KR"/>
        </w:rPr>
        <w:t>UECapabilityInformation</w:t>
      </w:r>
      <w:proofErr w:type="spellEnd"/>
      <w:r w:rsidR="00071325" w:rsidRPr="00936461">
        <w:rPr>
          <w:lang w:eastAsia="ko-KR"/>
        </w:rPr>
        <w:t xml:space="preserve">: the concerned </w:t>
      </w:r>
      <w:proofErr w:type="spellStart"/>
      <w:r w:rsidR="00071325" w:rsidRPr="00936461">
        <w:rPr>
          <w:lang w:eastAsia="ko-KR"/>
        </w:rPr>
        <w:t>sidelink</w:t>
      </w:r>
      <w:proofErr w:type="spellEnd"/>
      <w:r w:rsidR="00071325" w:rsidRPr="00936461">
        <w:rPr>
          <w:lang w:eastAsia="ko-KR"/>
        </w:rPr>
        <w:t xml:space="preserve"> capability is reported within </w:t>
      </w:r>
      <w:proofErr w:type="spellStart"/>
      <w:r w:rsidR="00071325" w:rsidRPr="00936461">
        <w:rPr>
          <w:i/>
          <w:lang w:eastAsia="ko-KR"/>
        </w:rPr>
        <w:t>UECapabilityInformation</w:t>
      </w:r>
      <w:proofErr w:type="spellEnd"/>
      <w:r w:rsidR="00071325" w:rsidRPr="00936461">
        <w:rPr>
          <w:lang w:eastAsia="ko-KR"/>
        </w:rPr>
        <w:t>;</w:t>
      </w:r>
    </w:p>
    <w:p w14:paraId="043CB172" w14:textId="77777777" w:rsidR="00071325" w:rsidRPr="00936461" w:rsidRDefault="00172633" w:rsidP="00234276">
      <w:pPr>
        <w:pStyle w:val="B1"/>
        <w:rPr>
          <w:lang w:eastAsia="ko-KR"/>
        </w:rPr>
      </w:pPr>
      <w:r w:rsidRPr="00936461">
        <w:rPr>
          <w:iCs/>
          <w:lang w:eastAsia="ko-KR"/>
        </w:rPr>
        <w:lastRenderedPageBreak/>
        <w:t>-</w:t>
      </w:r>
      <w:r w:rsidRPr="00936461">
        <w:rPr>
          <w:iCs/>
          <w:lang w:eastAsia="ko-KR"/>
        </w:rPr>
        <w:tab/>
      </w:r>
      <w:proofErr w:type="spellStart"/>
      <w:r w:rsidR="00071325" w:rsidRPr="00936461">
        <w:rPr>
          <w:i/>
          <w:lang w:eastAsia="ko-KR"/>
        </w:rPr>
        <w:t>UECapabilityInformationSidelink</w:t>
      </w:r>
      <w:proofErr w:type="spellEnd"/>
      <w:r w:rsidR="00071325" w:rsidRPr="00936461">
        <w:rPr>
          <w:lang w:eastAsia="ko-KR"/>
        </w:rPr>
        <w:t xml:space="preserve">: the concerned </w:t>
      </w:r>
      <w:proofErr w:type="spellStart"/>
      <w:r w:rsidR="00071325" w:rsidRPr="00936461">
        <w:rPr>
          <w:lang w:eastAsia="ko-KR"/>
        </w:rPr>
        <w:t>sidelink</w:t>
      </w:r>
      <w:proofErr w:type="spellEnd"/>
      <w:r w:rsidR="00071325" w:rsidRPr="00936461">
        <w:rPr>
          <w:lang w:eastAsia="ko-KR"/>
        </w:rPr>
        <w:t xml:space="preserve"> capability is reported within </w:t>
      </w:r>
      <w:proofErr w:type="spellStart"/>
      <w:r w:rsidR="00071325" w:rsidRPr="00936461">
        <w:rPr>
          <w:i/>
          <w:lang w:eastAsia="ko-KR"/>
        </w:rPr>
        <w:t>UECapabilityInformationSidelink</w:t>
      </w:r>
      <w:proofErr w:type="spellEnd"/>
      <w:r w:rsidR="00071325" w:rsidRPr="00936461">
        <w:rPr>
          <w:i/>
          <w:lang w:eastAsia="ko-KR"/>
        </w:rPr>
        <w:t>;</w:t>
      </w:r>
    </w:p>
    <w:p w14:paraId="2770112C" w14:textId="77777777" w:rsidR="00071325" w:rsidRPr="00936461" w:rsidRDefault="00071325" w:rsidP="00071325">
      <w:pPr>
        <w:pStyle w:val="TH"/>
      </w:pPr>
      <w:r w:rsidRPr="00936461">
        <w:lastRenderedPageBreak/>
        <w:t xml:space="preserve">Table A.4-1: </w:t>
      </w:r>
      <w:proofErr w:type="spellStart"/>
      <w:r w:rsidRPr="00936461">
        <w:t>Sidelink</w:t>
      </w:r>
      <w:proofErr w:type="spellEnd"/>
      <w:r w:rsidRPr="00936461">
        <w:t xml:space="preserve"> capability reported in </w:t>
      </w:r>
      <w:proofErr w:type="spellStart"/>
      <w:r w:rsidRPr="00936461">
        <w:rPr>
          <w:i/>
        </w:rPr>
        <w:t>UECapabilityInformation</w:t>
      </w:r>
      <w:proofErr w:type="spellEnd"/>
      <w:r w:rsidRPr="00936461">
        <w:t xml:space="preserve">/ </w:t>
      </w:r>
      <w:proofErr w:type="spellStart"/>
      <w:r w:rsidRPr="00936461">
        <w:rPr>
          <w:i/>
        </w:rPr>
        <w:t>UECapabilityInformationSidelink</w:t>
      </w:r>
      <w:proofErr w:type="spellEnd"/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552"/>
        <w:gridCol w:w="3260"/>
      </w:tblGrid>
      <w:tr w:rsidR="00936461" w:rsidRPr="00936461" w14:paraId="588FE997" w14:textId="77777777" w:rsidTr="00963B9B">
        <w:trPr>
          <w:jc w:val="center"/>
        </w:trPr>
        <w:tc>
          <w:tcPr>
            <w:tcW w:w="2263" w:type="dxa"/>
          </w:tcPr>
          <w:p w14:paraId="114F85A7" w14:textId="77777777" w:rsidR="00071325" w:rsidRPr="00936461" w:rsidRDefault="00071325" w:rsidP="00963B9B">
            <w:pPr>
              <w:pStyle w:val="TAH"/>
            </w:pPr>
            <w:proofErr w:type="spellStart"/>
            <w:r w:rsidRPr="00936461">
              <w:lastRenderedPageBreak/>
              <w:t>Sidelink</w:t>
            </w:r>
            <w:proofErr w:type="spellEnd"/>
            <w:r w:rsidRPr="00936461">
              <w:t xml:space="preserve"> Parameter</w:t>
            </w:r>
          </w:p>
        </w:tc>
        <w:tc>
          <w:tcPr>
            <w:tcW w:w="2552" w:type="dxa"/>
          </w:tcPr>
          <w:p w14:paraId="32C701C7" w14:textId="77777777" w:rsidR="00071325" w:rsidRPr="00936461" w:rsidRDefault="00071325" w:rsidP="00963B9B">
            <w:pPr>
              <w:pStyle w:val="TAH"/>
            </w:pPr>
            <w:proofErr w:type="spellStart"/>
            <w:r w:rsidRPr="00936461">
              <w:rPr>
                <w:i/>
                <w:lang w:eastAsia="ko-KR"/>
              </w:rPr>
              <w:t>UECapabilityInformation</w:t>
            </w:r>
            <w:proofErr w:type="spellEnd"/>
          </w:p>
        </w:tc>
        <w:tc>
          <w:tcPr>
            <w:tcW w:w="3260" w:type="dxa"/>
          </w:tcPr>
          <w:p w14:paraId="179C0C48" w14:textId="77777777" w:rsidR="00071325" w:rsidRPr="00936461" w:rsidRDefault="00071325" w:rsidP="00963B9B">
            <w:pPr>
              <w:pStyle w:val="TAH"/>
            </w:pPr>
            <w:proofErr w:type="spellStart"/>
            <w:r w:rsidRPr="00936461">
              <w:rPr>
                <w:i/>
                <w:lang w:eastAsia="ko-KR"/>
              </w:rPr>
              <w:t>UECapabilityInformationSidelink</w:t>
            </w:r>
            <w:proofErr w:type="spellEnd"/>
          </w:p>
        </w:tc>
      </w:tr>
      <w:tr w:rsidR="00936461" w:rsidRPr="00936461" w14:paraId="07685B8E" w14:textId="77777777" w:rsidTr="00963B9B">
        <w:trPr>
          <w:jc w:val="center"/>
        </w:trPr>
        <w:tc>
          <w:tcPr>
            <w:tcW w:w="2263" w:type="dxa"/>
            <w:vAlign w:val="bottom"/>
          </w:tcPr>
          <w:p w14:paraId="240131FB" w14:textId="77777777" w:rsidR="00071325" w:rsidRPr="00936461" w:rsidRDefault="00071325" w:rsidP="00963B9B">
            <w:pPr>
              <w:pStyle w:val="TAL"/>
            </w:pPr>
            <w:proofErr w:type="spellStart"/>
            <w:r w:rsidRPr="00936461">
              <w:t>accessStratumReleaseSidelink</w:t>
            </w:r>
            <w:proofErr w:type="spellEnd"/>
          </w:p>
        </w:tc>
        <w:tc>
          <w:tcPr>
            <w:tcW w:w="2552" w:type="dxa"/>
          </w:tcPr>
          <w:p w14:paraId="5CE721C7" w14:textId="77777777" w:rsidR="00071325" w:rsidRPr="00936461" w:rsidRDefault="00071325" w:rsidP="00963B9B">
            <w:pPr>
              <w:pStyle w:val="TAL"/>
            </w:pPr>
          </w:p>
        </w:tc>
        <w:tc>
          <w:tcPr>
            <w:tcW w:w="3260" w:type="dxa"/>
          </w:tcPr>
          <w:p w14:paraId="2A07C6F5" w14:textId="77777777" w:rsidR="00071325" w:rsidRPr="00936461" w:rsidRDefault="00071325" w:rsidP="00963B9B">
            <w:pPr>
              <w:pStyle w:val="TAL"/>
            </w:pPr>
            <w:r w:rsidRPr="00936461">
              <w:t>X</w:t>
            </w:r>
          </w:p>
        </w:tc>
      </w:tr>
      <w:tr w:rsidR="00936461" w:rsidRPr="00936461" w14:paraId="0CC08640" w14:textId="77777777" w:rsidTr="00963B9B">
        <w:trPr>
          <w:jc w:val="center"/>
        </w:trPr>
        <w:tc>
          <w:tcPr>
            <w:tcW w:w="2263" w:type="dxa"/>
            <w:vAlign w:val="bottom"/>
          </w:tcPr>
          <w:p w14:paraId="498D130E" w14:textId="77777777" w:rsidR="00071325" w:rsidRPr="00936461" w:rsidRDefault="00071325" w:rsidP="00963B9B">
            <w:pPr>
              <w:pStyle w:val="TAL"/>
            </w:pPr>
            <w:proofErr w:type="spellStart"/>
            <w:r w:rsidRPr="00936461">
              <w:t>outOfOrderDeliverySidelink</w:t>
            </w:r>
            <w:proofErr w:type="spellEnd"/>
          </w:p>
        </w:tc>
        <w:tc>
          <w:tcPr>
            <w:tcW w:w="2552" w:type="dxa"/>
          </w:tcPr>
          <w:p w14:paraId="4420C9F7" w14:textId="77777777" w:rsidR="00071325" w:rsidRPr="00936461" w:rsidRDefault="00071325" w:rsidP="00963B9B">
            <w:pPr>
              <w:pStyle w:val="TAL"/>
            </w:pPr>
          </w:p>
        </w:tc>
        <w:tc>
          <w:tcPr>
            <w:tcW w:w="3260" w:type="dxa"/>
          </w:tcPr>
          <w:p w14:paraId="38F0E651" w14:textId="77777777" w:rsidR="00071325" w:rsidRPr="00936461" w:rsidRDefault="00071325" w:rsidP="00963B9B">
            <w:pPr>
              <w:pStyle w:val="TAL"/>
            </w:pPr>
            <w:r w:rsidRPr="00936461">
              <w:t>X</w:t>
            </w:r>
          </w:p>
        </w:tc>
      </w:tr>
      <w:tr w:rsidR="00936461" w:rsidRPr="00936461" w14:paraId="2FF5FF7E" w14:textId="77777777" w:rsidTr="00963B9B">
        <w:trPr>
          <w:jc w:val="center"/>
        </w:trPr>
        <w:tc>
          <w:tcPr>
            <w:tcW w:w="2263" w:type="dxa"/>
          </w:tcPr>
          <w:p w14:paraId="50EAEA0A" w14:textId="77777777" w:rsidR="00071325" w:rsidRPr="00936461" w:rsidRDefault="00071325" w:rsidP="00963B9B">
            <w:pPr>
              <w:pStyle w:val="TAL"/>
            </w:pPr>
            <w:r w:rsidRPr="00936461">
              <w:t>am-</w:t>
            </w:r>
            <w:proofErr w:type="spellStart"/>
            <w:r w:rsidRPr="00936461">
              <w:t>WithLongSN</w:t>
            </w:r>
            <w:proofErr w:type="spellEnd"/>
            <w:r w:rsidRPr="00936461">
              <w:t>-</w:t>
            </w:r>
            <w:proofErr w:type="spellStart"/>
            <w:r w:rsidRPr="00936461">
              <w:t>Sidelink</w:t>
            </w:r>
            <w:proofErr w:type="spellEnd"/>
          </w:p>
        </w:tc>
        <w:tc>
          <w:tcPr>
            <w:tcW w:w="2552" w:type="dxa"/>
          </w:tcPr>
          <w:p w14:paraId="5F216297" w14:textId="77777777" w:rsidR="00071325" w:rsidRPr="00936461" w:rsidRDefault="00071325" w:rsidP="00963B9B">
            <w:pPr>
              <w:pStyle w:val="TAL"/>
            </w:pPr>
            <w:r w:rsidRPr="00936461">
              <w:t>X</w:t>
            </w:r>
          </w:p>
        </w:tc>
        <w:tc>
          <w:tcPr>
            <w:tcW w:w="3260" w:type="dxa"/>
          </w:tcPr>
          <w:p w14:paraId="1ED01658" w14:textId="77777777" w:rsidR="00071325" w:rsidRPr="00936461" w:rsidRDefault="00071325" w:rsidP="00963B9B">
            <w:pPr>
              <w:pStyle w:val="TAL"/>
            </w:pPr>
            <w:r w:rsidRPr="00936461">
              <w:t>X</w:t>
            </w:r>
          </w:p>
        </w:tc>
      </w:tr>
      <w:tr w:rsidR="00936461" w:rsidRPr="00936461" w14:paraId="2EF795BD" w14:textId="77777777" w:rsidTr="00963B9B">
        <w:trPr>
          <w:jc w:val="center"/>
        </w:trPr>
        <w:tc>
          <w:tcPr>
            <w:tcW w:w="2263" w:type="dxa"/>
          </w:tcPr>
          <w:p w14:paraId="0B57503B" w14:textId="77777777" w:rsidR="00071325" w:rsidRPr="00936461" w:rsidRDefault="00071325" w:rsidP="00963B9B">
            <w:pPr>
              <w:pStyle w:val="TAL"/>
            </w:pPr>
            <w:r w:rsidRPr="00936461">
              <w:t>um-</w:t>
            </w:r>
            <w:proofErr w:type="spellStart"/>
            <w:r w:rsidRPr="00936461">
              <w:t>WithLongSN</w:t>
            </w:r>
            <w:proofErr w:type="spellEnd"/>
            <w:r w:rsidRPr="00936461">
              <w:t>-</w:t>
            </w:r>
            <w:proofErr w:type="spellStart"/>
            <w:r w:rsidRPr="00936461">
              <w:t>Sidelink</w:t>
            </w:r>
            <w:proofErr w:type="spellEnd"/>
          </w:p>
        </w:tc>
        <w:tc>
          <w:tcPr>
            <w:tcW w:w="2552" w:type="dxa"/>
          </w:tcPr>
          <w:p w14:paraId="2FAD978A" w14:textId="77777777" w:rsidR="00071325" w:rsidRPr="00936461" w:rsidRDefault="00071325" w:rsidP="00963B9B">
            <w:pPr>
              <w:pStyle w:val="TAL"/>
            </w:pPr>
            <w:r w:rsidRPr="00936461">
              <w:t>X</w:t>
            </w:r>
          </w:p>
        </w:tc>
        <w:tc>
          <w:tcPr>
            <w:tcW w:w="3260" w:type="dxa"/>
          </w:tcPr>
          <w:p w14:paraId="319B5423" w14:textId="77777777" w:rsidR="00071325" w:rsidRPr="00936461" w:rsidRDefault="00071325" w:rsidP="00963B9B">
            <w:pPr>
              <w:pStyle w:val="TAL"/>
            </w:pPr>
            <w:r w:rsidRPr="00936461">
              <w:t>X</w:t>
            </w:r>
          </w:p>
        </w:tc>
      </w:tr>
      <w:tr w:rsidR="00936461" w:rsidRPr="00936461" w14:paraId="661171CA" w14:textId="77777777" w:rsidTr="00963B9B">
        <w:trPr>
          <w:jc w:val="center"/>
        </w:trPr>
        <w:tc>
          <w:tcPr>
            <w:tcW w:w="2263" w:type="dxa"/>
          </w:tcPr>
          <w:p w14:paraId="6B383106" w14:textId="77777777" w:rsidR="00071325" w:rsidRPr="00936461" w:rsidRDefault="00071325" w:rsidP="00963B9B">
            <w:pPr>
              <w:pStyle w:val="TAL"/>
            </w:pPr>
            <w:proofErr w:type="spellStart"/>
            <w:r w:rsidRPr="00936461">
              <w:t>lcp-RestrictionSidelink</w:t>
            </w:r>
            <w:proofErr w:type="spellEnd"/>
          </w:p>
        </w:tc>
        <w:tc>
          <w:tcPr>
            <w:tcW w:w="2552" w:type="dxa"/>
          </w:tcPr>
          <w:p w14:paraId="65BDAA50" w14:textId="77777777" w:rsidR="00071325" w:rsidRPr="00936461" w:rsidRDefault="00071325" w:rsidP="00963B9B">
            <w:pPr>
              <w:pStyle w:val="TAL"/>
            </w:pPr>
            <w:r w:rsidRPr="00936461">
              <w:t>X</w:t>
            </w:r>
          </w:p>
        </w:tc>
        <w:tc>
          <w:tcPr>
            <w:tcW w:w="3260" w:type="dxa"/>
          </w:tcPr>
          <w:p w14:paraId="383BB813" w14:textId="77777777" w:rsidR="00071325" w:rsidRPr="00936461" w:rsidRDefault="00071325" w:rsidP="00963B9B">
            <w:pPr>
              <w:pStyle w:val="TAL"/>
            </w:pPr>
          </w:p>
        </w:tc>
      </w:tr>
      <w:tr w:rsidR="00936461" w:rsidRPr="00936461" w14:paraId="6B00DFF0" w14:textId="77777777" w:rsidTr="00963B9B">
        <w:trPr>
          <w:jc w:val="center"/>
        </w:trPr>
        <w:tc>
          <w:tcPr>
            <w:tcW w:w="2263" w:type="dxa"/>
          </w:tcPr>
          <w:p w14:paraId="464737C3" w14:textId="77777777" w:rsidR="00071325" w:rsidRPr="00936461" w:rsidRDefault="00071325" w:rsidP="00963B9B">
            <w:pPr>
              <w:pStyle w:val="TAL"/>
            </w:pPr>
            <w:proofErr w:type="spellStart"/>
            <w:r w:rsidRPr="00936461">
              <w:t>logicalChannelSR-DelayTimerSidelink</w:t>
            </w:r>
            <w:proofErr w:type="spellEnd"/>
          </w:p>
        </w:tc>
        <w:tc>
          <w:tcPr>
            <w:tcW w:w="2552" w:type="dxa"/>
          </w:tcPr>
          <w:p w14:paraId="35330477" w14:textId="77777777" w:rsidR="00071325" w:rsidRPr="00936461" w:rsidRDefault="00071325" w:rsidP="00963B9B">
            <w:pPr>
              <w:pStyle w:val="TAL"/>
            </w:pPr>
            <w:r w:rsidRPr="00936461">
              <w:t>X</w:t>
            </w:r>
          </w:p>
        </w:tc>
        <w:tc>
          <w:tcPr>
            <w:tcW w:w="3260" w:type="dxa"/>
          </w:tcPr>
          <w:p w14:paraId="013F0DCB" w14:textId="77777777" w:rsidR="00071325" w:rsidRPr="00936461" w:rsidRDefault="00071325" w:rsidP="00963B9B">
            <w:pPr>
              <w:pStyle w:val="TAL"/>
            </w:pPr>
          </w:p>
        </w:tc>
      </w:tr>
      <w:tr w:rsidR="00936461" w:rsidRPr="00936461" w14:paraId="3DFC884B" w14:textId="77777777" w:rsidTr="00963B9B">
        <w:trPr>
          <w:jc w:val="center"/>
        </w:trPr>
        <w:tc>
          <w:tcPr>
            <w:tcW w:w="2263" w:type="dxa"/>
          </w:tcPr>
          <w:p w14:paraId="1B9BE710" w14:textId="77777777" w:rsidR="00071325" w:rsidRPr="00936461" w:rsidRDefault="00071325" w:rsidP="00963B9B">
            <w:pPr>
              <w:pStyle w:val="TAL"/>
            </w:pPr>
            <w:proofErr w:type="spellStart"/>
            <w:r w:rsidRPr="00936461">
              <w:t>multipleSR-ConfigurationsSidelink</w:t>
            </w:r>
            <w:proofErr w:type="spellEnd"/>
          </w:p>
        </w:tc>
        <w:tc>
          <w:tcPr>
            <w:tcW w:w="2552" w:type="dxa"/>
          </w:tcPr>
          <w:p w14:paraId="46FC0CFB" w14:textId="77777777" w:rsidR="00071325" w:rsidRPr="00936461" w:rsidRDefault="00071325" w:rsidP="00963B9B">
            <w:pPr>
              <w:pStyle w:val="TAL"/>
            </w:pPr>
            <w:r w:rsidRPr="00936461">
              <w:t>X</w:t>
            </w:r>
          </w:p>
        </w:tc>
        <w:tc>
          <w:tcPr>
            <w:tcW w:w="3260" w:type="dxa"/>
          </w:tcPr>
          <w:p w14:paraId="4E8ACD8D" w14:textId="77777777" w:rsidR="00071325" w:rsidRPr="00936461" w:rsidRDefault="00071325" w:rsidP="00963B9B">
            <w:pPr>
              <w:pStyle w:val="TAL"/>
            </w:pPr>
          </w:p>
        </w:tc>
      </w:tr>
      <w:tr w:rsidR="00936461" w:rsidRPr="00936461" w14:paraId="55C4A563" w14:textId="77777777" w:rsidTr="00963B9B">
        <w:trPr>
          <w:jc w:val="center"/>
        </w:trPr>
        <w:tc>
          <w:tcPr>
            <w:tcW w:w="2263" w:type="dxa"/>
          </w:tcPr>
          <w:p w14:paraId="1C057892" w14:textId="77777777" w:rsidR="00071325" w:rsidRPr="00936461" w:rsidRDefault="00071325" w:rsidP="00963B9B">
            <w:pPr>
              <w:pStyle w:val="TAL"/>
            </w:pPr>
            <w:proofErr w:type="spellStart"/>
            <w:r w:rsidRPr="00936461">
              <w:t>multipleConfiguredGrantsSidelink</w:t>
            </w:r>
            <w:proofErr w:type="spellEnd"/>
          </w:p>
        </w:tc>
        <w:tc>
          <w:tcPr>
            <w:tcW w:w="2552" w:type="dxa"/>
          </w:tcPr>
          <w:p w14:paraId="18EF2BEB" w14:textId="54CEAB36" w:rsidR="00071325" w:rsidRPr="00936461" w:rsidRDefault="00B97E1C" w:rsidP="00963B9B">
            <w:pPr>
              <w:pStyle w:val="TAL"/>
            </w:pPr>
            <w:r w:rsidRPr="00936461">
              <w:t>X</w:t>
            </w:r>
          </w:p>
        </w:tc>
        <w:tc>
          <w:tcPr>
            <w:tcW w:w="3260" w:type="dxa"/>
          </w:tcPr>
          <w:p w14:paraId="2A7496A9" w14:textId="246B7E20" w:rsidR="00071325" w:rsidRPr="00936461" w:rsidRDefault="00071325" w:rsidP="00963B9B">
            <w:pPr>
              <w:pStyle w:val="TAL"/>
            </w:pPr>
          </w:p>
        </w:tc>
      </w:tr>
      <w:tr w:rsidR="00936461" w:rsidRPr="00936461" w14:paraId="674A7FC5" w14:textId="77777777" w:rsidTr="00963B9B">
        <w:trPr>
          <w:jc w:val="center"/>
        </w:trPr>
        <w:tc>
          <w:tcPr>
            <w:tcW w:w="2263" w:type="dxa"/>
          </w:tcPr>
          <w:p w14:paraId="7409B88E" w14:textId="77777777" w:rsidR="00071325" w:rsidRPr="00936461" w:rsidRDefault="00071325" w:rsidP="00963B9B">
            <w:pPr>
              <w:pStyle w:val="TAL"/>
            </w:pPr>
            <w:proofErr w:type="spellStart"/>
            <w:r w:rsidRPr="00936461">
              <w:t>supportedBandCombinationListSidelink</w:t>
            </w:r>
            <w:r w:rsidR="00172633" w:rsidRPr="00936461">
              <w:t>EUTRA</w:t>
            </w:r>
            <w:proofErr w:type="spellEnd"/>
            <w:r w:rsidR="00172633" w:rsidRPr="00936461">
              <w:t>-NR</w:t>
            </w:r>
          </w:p>
        </w:tc>
        <w:tc>
          <w:tcPr>
            <w:tcW w:w="2552" w:type="dxa"/>
          </w:tcPr>
          <w:p w14:paraId="33FA0783" w14:textId="77777777" w:rsidR="00071325" w:rsidRPr="00936461" w:rsidRDefault="00071325" w:rsidP="00963B9B">
            <w:pPr>
              <w:pStyle w:val="TAL"/>
            </w:pPr>
            <w:r w:rsidRPr="00936461">
              <w:t>X</w:t>
            </w:r>
          </w:p>
        </w:tc>
        <w:tc>
          <w:tcPr>
            <w:tcW w:w="3260" w:type="dxa"/>
          </w:tcPr>
          <w:p w14:paraId="19FF0409" w14:textId="77777777" w:rsidR="00071325" w:rsidRPr="00936461" w:rsidRDefault="00071325" w:rsidP="00963B9B">
            <w:pPr>
              <w:pStyle w:val="TAL"/>
            </w:pPr>
          </w:p>
        </w:tc>
      </w:tr>
      <w:tr w:rsidR="00936461" w:rsidRPr="00936461" w14:paraId="772953D5" w14:textId="77777777" w:rsidTr="00963B9B">
        <w:trPr>
          <w:jc w:val="center"/>
        </w:trPr>
        <w:tc>
          <w:tcPr>
            <w:tcW w:w="2263" w:type="dxa"/>
          </w:tcPr>
          <w:p w14:paraId="301492BE" w14:textId="77777777" w:rsidR="00071325" w:rsidRPr="00936461" w:rsidRDefault="00071325" w:rsidP="00963B9B">
            <w:pPr>
              <w:pStyle w:val="TAL"/>
            </w:pPr>
            <w:proofErr w:type="spellStart"/>
            <w:r w:rsidRPr="00936461">
              <w:t>supportedBandCombinationListSidelinkNR</w:t>
            </w:r>
            <w:proofErr w:type="spellEnd"/>
          </w:p>
        </w:tc>
        <w:tc>
          <w:tcPr>
            <w:tcW w:w="2552" w:type="dxa"/>
          </w:tcPr>
          <w:p w14:paraId="204E4543" w14:textId="77777777" w:rsidR="00071325" w:rsidRPr="00936461" w:rsidRDefault="00071325" w:rsidP="00963B9B">
            <w:pPr>
              <w:pStyle w:val="TAL"/>
            </w:pPr>
          </w:p>
        </w:tc>
        <w:tc>
          <w:tcPr>
            <w:tcW w:w="3260" w:type="dxa"/>
          </w:tcPr>
          <w:p w14:paraId="75C3E4B1" w14:textId="77777777" w:rsidR="00071325" w:rsidRPr="00936461" w:rsidRDefault="00172633" w:rsidP="00963B9B">
            <w:pPr>
              <w:pStyle w:val="TAL"/>
            </w:pPr>
            <w:r w:rsidRPr="00936461">
              <w:t>X</w:t>
            </w:r>
          </w:p>
        </w:tc>
      </w:tr>
      <w:tr w:rsidR="00936461" w:rsidRPr="00936461" w14:paraId="5C154378" w14:textId="77777777" w:rsidTr="00963B9B">
        <w:trPr>
          <w:jc w:val="center"/>
        </w:trPr>
        <w:tc>
          <w:tcPr>
            <w:tcW w:w="2263" w:type="dxa"/>
          </w:tcPr>
          <w:p w14:paraId="07820433" w14:textId="77777777" w:rsidR="00071325" w:rsidRPr="00936461" w:rsidRDefault="00071325" w:rsidP="00963B9B">
            <w:pPr>
              <w:pStyle w:val="TAL"/>
            </w:pPr>
            <w:r w:rsidRPr="00936461">
              <w:t xml:space="preserve">gnb-ScheduledMode3SidelinkEUTRA </w:t>
            </w:r>
          </w:p>
        </w:tc>
        <w:tc>
          <w:tcPr>
            <w:tcW w:w="2552" w:type="dxa"/>
          </w:tcPr>
          <w:p w14:paraId="21E7C8B5" w14:textId="77777777" w:rsidR="00071325" w:rsidRPr="00936461" w:rsidRDefault="00071325" w:rsidP="00963B9B">
            <w:pPr>
              <w:pStyle w:val="TAL"/>
            </w:pPr>
            <w:r w:rsidRPr="00936461">
              <w:t>X</w:t>
            </w:r>
          </w:p>
        </w:tc>
        <w:tc>
          <w:tcPr>
            <w:tcW w:w="3260" w:type="dxa"/>
          </w:tcPr>
          <w:p w14:paraId="540B99B9" w14:textId="77777777" w:rsidR="00071325" w:rsidRPr="00936461" w:rsidRDefault="00071325" w:rsidP="00963B9B">
            <w:pPr>
              <w:pStyle w:val="TAL"/>
            </w:pPr>
          </w:p>
        </w:tc>
      </w:tr>
      <w:tr w:rsidR="00936461" w:rsidRPr="00936461" w14:paraId="722ABD8B" w14:textId="77777777" w:rsidTr="00963B9B">
        <w:trPr>
          <w:jc w:val="center"/>
        </w:trPr>
        <w:tc>
          <w:tcPr>
            <w:tcW w:w="2263" w:type="dxa"/>
          </w:tcPr>
          <w:p w14:paraId="36CA36B3" w14:textId="77777777" w:rsidR="00071325" w:rsidRPr="00936461" w:rsidRDefault="00071325" w:rsidP="00963B9B">
            <w:pPr>
              <w:pStyle w:val="TAL"/>
            </w:pPr>
            <w:r w:rsidRPr="00936461">
              <w:t xml:space="preserve">gnb-ScheduledMode4SidelinkEUTRA </w:t>
            </w:r>
          </w:p>
        </w:tc>
        <w:tc>
          <w:tcPr>
            <w:tcW w:w="2552" w:type="dxa"/>
          </w:tcPr>
          <w:p w14:paraId="06A13E48" w14:textId="77777777" w:rsidR="00071325" w:rsidRPr="00936461" w:rsidRDefault="00071325" w:rsidP="00963B9B">
            <w:pPr>
              <w:pStyle w:val="TAL"/>
            </w:pPr>
            <w:r w:rsidRPr="00936461">
              <w:t>X</w:t>
            </w:r>
          </w:p>
        </w:tc>
        <w:tc>
          <w:tcPr>
            <w:tcW w:w="3260" w:type="dxa"/>
          </w:tcPr>
          <w:p w14:paraId="72DF0E0B" w14:textId="77777777" w:rsidR="00071325" w:rsidRPr="00936461" w:rsidRDefault="00071325" w:rsidP="00963B9B">
            <w:pPr>
              <w:pStyle w:val="TAL"/>
            </w:pPr>
          </w:p>
        </w:tc>
      </w:tr>
      <w:tr w:rsidR="00936461" w:rsidRPr="00936461" w14:paraId="57B537F0" w14:textId="77777777" w:rsidTr="00963B9B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7FF2" w14:textId="77777777" w:rsidR="00172633" w:rsidRPr="00936461" w:rsidRDefault="00172633" w:rsidP="00963B9B">
            <w:pPr>
              <w:pStyle w:val="TAL"/>
            </w:pPr>
            <w:proofErr w:type="spellStart"/>
            <w:r w:rsidRPr="00936461">
              <w:t>sl</w:t>
            </w:r>
            <w:proofErr w:type="spellEnd"/>
            <w:r w:rsidRPr="00936461">
              <w:t>-Reception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49E5" w14:textId="77777777" w:rsidR="00172633" w:rsidRPr="00936461" w:rsidRDefault="00172633" w:rsidP="00963B9B">
            <w:pPr>
              <w:pStyle w:val="TAL"/>
            </w:pPr>
            <w:r w:rsidRPr="00936461"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AE16" w14:textId="77777777" w:rsidR="00172633" w:rsidRPr="00936461" w:rsidRDefault="00172633" w:rsidP="00963B9B">
            <w:pPr>
              <w:pStyle w:val="TAL"/>
            </w:pPr>
            <w:r w:rsidRPr="00936461">
              <w:t>X</w:t>
            </w:r>
          </w:p>
        </w:tc>
      </w:tr>
      <w:tr w:rsidR="00936461" w:rsidRPr="00936461" w14:paraId="298400EC" w14:textId="77777777" w:rsidTr="00963B9B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E9FF" w14:textId="77777777" w:rsidR="00172633" w:rsidRPr="00936461" w:rsidRDefault="00172633" w:rsidP="00963B9B">
            <w:pPr>
              <w:pStyle w:val="TAL"/>
            </w:pPr>
            <w:r w:rsidRPr="00936461">
              <w:t>sl-TransmissionMode1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C67B" w14:textId="77777777" w:rsidR="00172633" w:rsidRPr="00936461" w:rsidRDefault="00172633" w:rsidP="00963B9B">
            <w:pPr>
              <w:pStyle w:val="TAL"/>
            </w:pPr>
            <w:r w:rsidRPr="00936461"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5DA3" w14:textId="77777777" w:rsidR="00172633" w:rsidRPr="00936461" w:rsidRDefault="00172633" w:rsidP="00963B9B">
            <w:pPr>
              <w:pStyle w:val="TAL"/>
            </w:pPr>
          </w:p>
        </w:tc>
      </w:tr>
      <w:tr w:rsidR="00936461" w:rsidRPr="00936461" w14:paraId="45711B97" w14:textId="77777777" w:rsidTr="00963B9B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14E2" w14:textId="77777777" w:rsidR="008C7055" w:rsidRPr="00936461" w:rsidRDefault="008C7055" w:rsidP="00963B9B">
            <w:pPr>
              <w:pStyle w:val="TAL"/>
            </w:pPr>
            <w:r w:rsidRPr="00936461">
              <w:t>sl-TransmissionMode2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EFF4" w14:textId="77777777" w:rsidR="008C7055" w:rsidRPr="00936461" w:rsidRDefault="008C7055" w:rsidP="00963B9B">
            <w:pPr>
              <w:pStyle w:val="TAL"/>
              <w:rPr>
                <w:rFonts w:eastAsia="DengXian"/>
                <w:lang w:eastAsia="zh-CN"/>
              </w:rPr>
            </w:pPr>
            <w:r w:rsidRPr="00936461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32EB" w14:textId="77777777" w:rsidR="008C7055" w:rsidRPr="00936461" w:rsidRDefault="008C7055" w:rsidP="00963B9B">
            <w:pPr>
              <w:pStyle w:val="TAL"/>
            </w:pPr>
          </w:p>
        </w:tc>
      </w:tr>
      <w:tr w:rsidR="00936461" w:rsidRPr="00936461" w14:paraId="07675F23" w14:textId="77777777" w:rsidTr="00963B9B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6AA6" w14:textId="18BAFA56" w:rsidR="001802C5" w:rsidRPr="00936461" w:rsidRDefault="001802C5" w:rsidP="001802C5">
            <w:pPr>
              <w:pStyle w:val="TAL"/>
            </w:pPr>
            <w:r w:rsidRPr="00936461">
              <w:t>sl-TransmissionMode2-PartialSensing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28D0" w14:textId="582267BE" w:rsidR="001802C5" w:rsidRPr="00936461" w:rsidRDefault="001802C5" w:rsidP="001802C5">
            <w:pPr>
              <w:pStyle w:val="TAL"/>
              <w:rPr>
                <w:rFonts w:eastAsia="DengXian"/>
                <w:lang w:eastAsia="zh-CN"/>
              </w:rPr>
            </w:pPr>
            <w:r w:rsidRPr="00936461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8A7B" w14:textId="77777777" w:rsidR="001802C5" w:rsidRPr="00936461" w:rsidRDefault="001802C5" w:rsidP="001802C5">
            <w:pPr>
              <w:pStyle w:val="TAL"/>
            </w:pPr>
          </w:p>
        </w:tc>
      </w:tr>
      <w:tr w:rsidR="00936461" w:rsidRPr="00936461" w14:paraId="28F44FC1" w14:textId="77777777" w:rsidTr="00963B9B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0EAC" w14:textId="3AF2CE33" w:rsidR="001802C5" w:rsidRPr="00936461" w:rsidRDefault="001802C5" w:rsidP="001802C5">
            <w:pPr>
              <w:pStyle w:val="TAL"/>
            </w:pPr>
            <w:r w:rsidRPr="00936461">
              <w:t>sl-TransmissionMode2-RandomResourceSelection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D56B" w14:textId="0FDD3CC4" w:rsidR="001802C5" w:rsidRPr="00936461" w:rsidRDefault="001802C5" w:rsidP="001802C5">
            <w:pPr>
              <w:pStyle w:val="TAL"/>
              <w:rPr>
                <w:rFonts w:eastAsia="DengXian"/>
                <w:lang w:eastAsia="zh-CN"/>
              </w:rPr>
            </w:pPr>
            <w:r w:rsidRPr="00936461"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55B1" w14:textId="77777777" w:rsidR="001802C5" w:rsidRPr="00936461" w:rsidRDefault="001802C5" w:rsidP="001802C5">
            <w:pPr>
              <w:pStyle w:val="TAL"/>
            </w:pPr>
          </w:p>
        </w:tc>
      </w:tr>
      <w:tr w:rsidR="00936461" w:rsidRPr="00936461" w14:paraId="05355A12" w14:textId="77777777" w:rsidTr="00963B9B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4EDE" w14:textId="77777777" w:rsidR="00172633" w:rsidRPr="00936461" w:rsidRDefault="00172633" w:rsidP="00963B9B">
            <w:pPr>
              <w:pStyle w:val="TAL"/>
            </w:pPr>
            <w:r w:rsidRPr="00936461">
              <w:t>sync-</w:t>
            </w:r>
            <w:proofErr w:type="spellStart"/>
            <w:r w:rsidRPr="00936461">
              <w:t>Sidelink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5A69" w14:textId="77777777" w:rsidR="00172633" w:rsidRPr="00936461" w:rsidRDefault="00172633" w:rsidP="00963B9B">
            <w:pPr>
              <w:pStyle w:val="TAL"/>
            </w:pPr>
            <w:r w:rsidRPr="00936461"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5E17" w14:textId="77777777" w:rsidR="00172633" w:rsidRPr="00936461" w:rsidRDefault="00172633" w:rsidP="00963B9B">
            <w:pPr>
              <w:pStyle w:val="TAL"/>
            </w:pPr>
          </w:p>
        </w:tc>
      </w:tr>
      <w:tr w:rsidR="00936461" w:rsidRPr="00936461" w14:paraId="1ADCA293" w14:textId="77777777" w:rsidTr="00963B9B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237A" w14:textId="77777777" w:rsidR="008C7055" w:rsidRPr="00936461" w:rsidRDefault="008C7055" w:rsidP="00963B9B">
            <w:pPr>
              <w:pStyle w:val="TAL"/>
            </w:pPr>
            <w:proofErr w:type="spellStart"/>
            <w:r w:rsidRPr="00936461">
              <w:t>congestionControlSidelink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EF56" w14:textId="77777777" w:rsidR="008C7055" w:rsidRPr="00936461" w:rsidRDefault="008C7055" w:rsidP="00963B9B">
            <w:pPr>
              <w:pStyle w:val="TAL"/>
              <w:rPr>
                <w:rFonts w:eastAsia="DengXian"/>
                <w:lang w:eastAsia="zh-CN"/>
              </w:rPr>
            </w:pPr>
            <w:r w:rsidRPr="00936461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A55D" w14:textId="77777777" w:rsidR="008C7055" w:rsidRPr="00936461" w:rsidRDefault="008C7055" w:rsidP="00963B9B">
            <w:pPr>
              <w:pStyle w:val="TAL"/>
            </w:pPr>
          </w:p>
        </w:tc>
      </w:tr>
      <w:tr w:rsidR="00936461" w:rsidRPr="00936461" w14:paraId="7061FA75" w14:textId="77777777" w:rsidTr="00963B9B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A751" w14:textId="77777777" w:rsidR="00172633" w:rsidRPr="00936461" w:rsidRDefault="00172633" w:rsidP="00963B9B">
            <w:pPr>
              <w:pStyle w:val="TAL"/>
            </w:pPr>
            <w:r w:rsidRPr="00936461">
              <w:t>sl-Tx-256QAM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8499" w14:textId="77777777" w:rsidR="00172633" w:rsidRPr="00936461" w:rsidRDefault="00172633" w:rsidP="00963B9B">
            <w:pPr>
              <w:pStyle w:val="TAL"/>
            </w:pPr>
            <w:r w:rsidRPr="00936461"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C7F0" w14:textId="77777777" w:rsidR="00172633" w:rsidRPr="00936461" w:rsidRDefault="00172633" w:rsidP="00963B9B">
            <w:pPr>
              <w:pStyle w:val="TAL"/>
            </w:pPr>
            <w:r w:rsidRPr="00936461">
              <w:t>X</w:t>
            </w:r>
          </w:p>
        </w:tc>
      </w:tr>
      <w:tr w:rsidR="00936461" w:rsidRPr="00936461" w14:paraId="42F9AF23" w14:textId="77777777" w:rsidTr="00963B9B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4427" w14:textId="77777777" w:rsidR="008C7055" w:rsidRPr="00936461" w:rsidRDefault="008C7055" w:rsidP="00963B9B">
            <w:pPr>
              <w:pStyle w:val="TAL"/>
            </w:pPr>
            <w:r w:rsidRPr="00936461">
              <w:t>sl-Rx-256QAM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75E5" w14:textId="77777777" w:rsidR="008C7055" w:rsidRPr="00936461" w:rsidRDefault="008C7055" w:rsidP="00963B9B">
            <w:pPr>
              <w:pStyle w:val="TAL"/>
              <w:rPr>
                <w:rFonts w:eastAsia="DengXian"/>
                <w:lang w:eastAsia="zh-CN"/>
              </w:rPr>
            </w:pPr>
            <w:r w:rsidRPr="00936461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910E" w14:textId="77777777" w:rsidR="008C7055" w:rsidRPr="00936461" w:rsidRDefault="008C7055" w:rsidP="00963B9B">
            <w:pPr>
              <w:pStyle w:val="TAL"/>
              <w:rPr>
                <w:rFonts w:eastAsia="DengXian"/>
                <w:lang w:eastAsia="zh-CN"/>
              </w:rPr>
            </w:pPr>
            <w:r w:rsidRPr="00936461">
              <w:rPr>
                <w:rFonts w:eastAsia="DengXian"/>
                <w:lang w:eastAsia="zh-CN"/>
              </w:rPr>
              <w:t>X</w:t>
            </w:r>
          </w:p>
        </w:tc>
      </w:tr>
      <w:tr w:rsidR="00936461" w:rsidRPr="00936461" w14:paraId="2B230218" w14:textId="77777777" w:rsidTr="00963B9B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9E83" w14:textId="77777777" w:rsidR="00172633" w:rsidRPr="00936461" w:rsidRDefault="00172633" w:rsidP="00963B9B">
            <w:pPr>
              <w:pStyle w:val="TAL"/>
            </w:pPr>
            <w:proofErr w:type="spellStart"/>
            <w:r w:rsidRPr="00936461">
              <w:t>psfch-FormatZeroSidelink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0EC3" w14:textId="77777777" w:rsidR="00172633" w:rsidRPr="00936461" w:rsidRDefault="00172633" w:rsidP="00963B9B">
            <w:pPr>
              <w:pStyle w:val="TAL"/>
            </w:pPr>
            <w:r w:rsidRPr="00936461"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1C64" w14:textId="77777777" w:rsidR="00172633" w:rsidRPr="00936461" w:rsidRDefault="00172633" w:rsidP="00963B9B">
            <w:pPr>
              <w:pStyle w:val="TAL"/>
            </w:pPr>
          </w:p>
        </w:tc>
      </w:tr>
      <w:tr w:rsidR="00936461" w:rsidRPr="00936461" w14:paraId="4A07896F" w14:textId="77777777" w:rsidTr="00963B9B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1D6B" w14:textId="77777777" w:rsidR="00172633" w:rsidRPr="00936461" w:rsidRDefault="00172633" w:rsidP="00963B9B">
            <w:pPr>
              <w:pStyle w:val="TAL"/>
            </w:pPr>
            <w:r w:rsidRPr="00936461">
              <w:t>lowSE-64QAM-MCS-TableSidelink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95BF" w14:textId="77777777" w:rsidR="00172633" w:rsidRPr="00936461" w:rsidRDefault="00172633" w:rsidP="00963B9B">
            <w:pPr>
              <w:pStyle w:val="TAL"/>
            </w:pPr>
            <w:r w:rsidRPr="00936461"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8E3D" w14:textId="77777777" w:rsidR="00172633" w:rsidRPr="00936461" w:rsidRDefault="00172633" w:rsidP="00963B9B">
            <w:pPr>
              <w:pStyle w:val="TAL"/>
            </w:pPr>
            <w:r w:rsidRPr="00936461">
              <w:t>X</w:t>
            </w:r>
          </w:p>
        </w:tc>
      </w:tr>
      <w:tr w:rsidR="00936461" w:rsidRPr="00936461" w14:paraId="767983AB" w14:textId="77777777" w:rsidTr="00963B9B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47E9" w14:textId="77777777" w:rsidR="008C7055" w:rsidRPr="00936461" w:rsidRDefault="008C7055" w:rsidP="00963B9B">
            <w:pPr>
              <w:pStyle w:val="TAL"/>
            </w:pPr>
            <w:proofErr w:type="spellStart"/>
            <w:r w:rsidRPr="00936461">
              <w:t>csi-ReportSidelink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6E4A" w14:textId="77777777" w:rsidR="008C7055" w:rsidRPr="00936461" w:rsidRDefault="008C7055" w:rsidP="00963B9B">
            <w:pPr>
              <w:pStyle w:val="TAL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F302" w14:textId="77777777" w:rsidR="008C7055" w:rsidRPr="00936461" w:rsidRDefault="008C7055" w:rsidP="00963B9B">
            <w:pPr>
              <w:pStyle w:val="TAL"/>
            </w:pPr>
            <w:r w:rsidRPr="00936461">
              <w:rPr>
                <w:rFonts w:eastAsia="DengXian"/>
                <w:lang w:eastAsia="zh-CN"/>
              </w:rPr>
              <w:t>X</w:t>
            </w:r>
          </w:p>
        </w:tc>
      </w:tr>
      <w:tr w:rsidR="00936461" w:rsidRPr="00936461" w14:paraId="58CAB0D2" w14:textId="77777777" w:rsidTr="00963B9B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1F33" w14:textId="77777777" w:rsidR="00172633" w:rsidRPr="00936461" w:rsidRDefault="00172633" w:rsidP="00963B9B">
            <w:pPr>
              <w:pStyle w:val="TAL"/>
            </w:pPr>
            <w:proofErr w:type="spellStart"/>
            <w:r w:rsidRPr="00936461">
              <w:t>enb</w:t>
            </w:r>
            <w:proofErr w:type="spellEnd"/>
            <w:r w:rsidRPr="00936461">
              <w:t>-sync-</w:t>
            </w:r>
            <w:proofErr w:type="spellStart"/>
            <w:r w:rsidRPr="00936461">
              <w:t>Sidelink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A68B" w14:textId="77777777" w:rsidR="00172633" w:rsidRPr="00936461" w:rsidRDefault="00172633" w:rsidP="00963B9B">
            <w:pPr>
              <w:pStyle w:val="TAL"/>
            </w:pPr>
            <w:r w:rsidRPr="00936461"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F31E" w14:textId="77777777" w:rsidR="00172633" w:rsidRPr="00936461" w:rsidRDefault="00172633" w:rsidP="00963B9B">
            <w:pPr>
              <w:pStyle w:val="TAL"/>
            </w:pPr>
          </w:p>
        </w:tc>
      </w:tr>
      <w:tr w:rsidR="00936461" w:rsidRPr="00936461" w14:paraId="1CB7A314" w14:textId="77777777" w:rsidTr="00963B9B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49EB" w14:textId="77777777" w:rsidR="008C7055" w:rsidRPr="00936461" w:rsidRDefault="008C7055" w:rsidP="00963B9B">
            <w:pPr>
              <w:pStyle w:val="TAL"/>
            </w:pPr>
            <w:proofErr w:type="spellStart"/>
            <w:r w:rsidRPr="00936461">
              <w:t>rankTwoReception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B036" w14:textId="77777777" w:rsidR="008C7055" w:rsidRPr="00936461" w:rsidRDefault="008C7055" w:rsidP="00963B9B">
            <w:pPr>
              <w:pStyle w:val="TAL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DA90" w14:textId="77777777" w:rsidR="008C7055" w:rsidRPr="00936461" w:rsidRDefault="008C7055" w:rsidP="00963B9B">
            <w:pPr>
              <w:pStyle w:val="TAL"/>
            </w:pPr>
            <w:r w:rsidRPr="00936461">
              <w:rPr>
                <w:rFonts w:eastAsia="DengXian"/>
                <w:lang w:eastAsia="zh-CN"/>
              </w:rPr>
              <w:t>X</w:t>
            </w:r>
          </w:p>
        </w:tc>
      </w:tr>
      <w:tr w:rsidR="00936461" w:rsidRPr="00936461" w14:paraId="368E8EEE" w14:textId="77777777" w:rsidTr="00963B9B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E4CC" w14:textId="77777777" w:rsidR="008C7055" w:rsidRPr="00936461" w:rsidRDefault="008C7055" w:rsidP="00963B9B">
            <w:pPr>
              <w:pStyle w:val="TAL"/>
            </w:pPr>
            <w:proofErr w:type="spellStart"/>
            <w:r w:rsidRPr="00936461">
              <w:t>fewerSymbolSlotSidelink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383C" w14:textId="77777777" w:rsidR="008C7055" w:rsidRPr="00936461" w:rsidRDefault="008C7055" w:rsidP="00963B9B">
            <w:pPr>
              <w:pStyle w:val="TAL"/>
            </w:pPr>
            <w:r w:rsidRPr="00936461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0C45" w14:textId="77777777" w:rsidR="008C7055" w:rsidRPr="00936461" w:rsidRDefault="008C7055" w:rsidP="00963B9B">
            <w:pPr>
              <w:pStyle w:val="TAL"/>
            </w:pPr>
          </w:p>
        </w:tc>
      </w:tr>
      <w:tr w:rsidR="00936461" w:rsidRPr="00936461" w14:paraId="619E6BF8" w14:textId="77777777" w:rsidTr="00963B9B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1C1A" w14:textId="77777777" w:rsidR="008C7055" w:rsidRPr="00936461" w:rsidRDefault="008C7055" w:rsidP="00963B9B">
            <w:pPr>
              <w:pStyle w:val="TAL"/>
            </w:pPr>
            <w:proofErr w:type="spellStart"/>
            <w:r w:rsidRPr="00936461">
              <w:t>sl</w:t>
            </w:r>
            <w:proofErr w:type="spellEnd"/>
            <w:r w:rsidRPr="00936461">
              <w:t>-</w:t>
            </w:r>
            <w:proofErr w:type="spellStart"/>
            <w:r w:rsidRPr="00936461">
              <w:t>openLoopPC</w:t>
            </w:r>
            <w:proofErr w:type="spellEnd"/>
            <w:r w:rsidRPr="00936461">
              <w:t>-RSRP-</w:t>
            </w:r>
            <w:proofErr w:type="spellStart"/>
            <w:r w:rsidRPr="00936461">
              <w:t>ReportSidelink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CA8B" w14:textId="77777777" w:rsidR="008C7055" w:rsidRPr="00936461" w:rsidRDefault="008C7055" w:rsidP="00963B9B">
            <w:pPr>
              <w:pStyle w:val="TAL"/>
            </w:pPr>
            <w:r w:rsidRPr="00936461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F9B6" w14:textId="77777777" w:rsidR="008C7055" w:rsidRPr="00936461" w:rsidRDefault="008C7055" w:rsidP="00963B9B">
            <w:pPr>
              <w:pStyle w:val="TAL"/>
            </w:pPr>
            <w:r w:rsidRPr="00936461">
              <w:rPr>
                <w:rFonts w:eastAsia="DengXian"/>
                <w:lang w:eastAsia="zh-CN"/>
              </w:rPr>
              <w:t>X</w:t>
            </w:r>
          </w:p>
        </w:tc>
      </w:tr>
      <w:tr w:rsidR="00936461" w:rsidRPr="00936461" w14:paraId="60215554" w14:textId="77777777" w:rsidTr="00963B9B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9970" w14:textId="39526D5B" w:rsidR="001802C5" w:rsidRPr="00936461" w:rsidRDefault="001802C5" w:rsidP="001802C5">
            <w:pPr>
              <w:pStyle w:val="TAL"/>
            </w:pPr>
            <w:r w:rsidRPr="00936461">
              <w:t>rx-IUC-Scheme1-PreferredMode2Sidelink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2099" w14:textId="2A3A07F6" w:rsidR="001802C5" w:rsidRPr="00936461" w:rsidRDefault="001802C5" w:rsidP="001802C5">
            <w:pPr>
              <w:pStyle w:val="TAL"/>
              <w:rPr>
                <w:rFonts w:eastAsia="DengXian"/>
                <w:lang w:eastAsia="zh-CN"/>
              </w:rPr>
            </w:pPr>
            <w:r w:rsidRPr="00936461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6F4B" w14:textId="0F504249" w:rsidR="001802C5" w:rsidRPr="00936461" w:rsidRDefault="001802C5" w:rsidP="001802C5">
            <w:pPr>
              <w:pStyle w:val="TAL"/>
              <w:rPr>
                <w:rFonts w:eastAsia="DengXian"/>
                <w:lang w:eastAsia="zh-CN"/>
              </w:rPr>
            </w:pPr>
            <w:r w:rsidRPr="00936461">
              <w:rPr>
                <w:rFonts w:eastAsia="DengXian"/>
                <w:lang w:eastAsia="zh-CN"/>
              </w:rPr>
              <w:t>X</w:t>
            </w:r>
          </w:p>
        </w:tc>
      </w:tr>
      <w:tr w:rsidR="00936461" w:rsidRPr="00936461" w14:paraId="6FB9A207" w14:textId="77777777" w:rsidTr="00963B9B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FD3B" w14:textId="150B9CCD" w:rsidR="001802C5" w:rsidRPr="00936461" w:rsidRDefault="001802C5" w:rsidP="001802C5">
            <w:pPr>
              <w:pStyle w:val="TAL"/>
            </w:pPr>
            <w:r w:rsidRPr="00936461">
              <w:t>rx-IUC-Scheme1-NonPreferredMode2Sidelink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B15A" w14:textId="798B1360" w:rsidR="001802C5" w:rsidRPr="00936461" w:rsidRDefault="001802C5" w:rsidP="001802C5">
            <w:pPr>
              <w:pStyle w:val="TAL"/>
              <w:rPr>
                <w:rFonts w:eastAsia="DengXian"/>
                <w:lang w:eastAsia="zh-CN"/>
              </w:rPr>
            </w:pPr>
            <w:r w:rsidRPr="00936461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9958" w14:textId="67733ED6" w:rsidR="001802C5" w:rsidRPr="00936461" w:rsidRDefault="001802C5" w:rsidP="001802C5">
            <w:pPr>
              <w:pStyle w:val="TAL"/>
              <w:rPr>
                <w:rFonts w:eastAsia="DengXian"/>
                <w:lang w:eastAsia="zh-CN"/>
              </w:rPr>
            </w:pPr>
            <w:r w:rsidRPr="00936461">
              <w:rPr>
                <w:rFonts w:eastAsia="DengXian"/>
                <w:lang w:eastAsia="zh-CN"/>
              </w:rPr>
              <w:t>X</w:t>
            </w:r>
          </w:p>
        </w:tc>
      </w:tr>
      <w:tr w:rsidR="00936461" w:rsidRPr="00936461" w14:paraId="6AAAE6E7" w14:textId="77777777" w:rsidTr="00963B9B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A564" w14:textId="4B3E8669" w:rsidR="001802C5" w:rsidRPr="00936461" w:rsidRDefault="001802C5" w:rsidP="001802C5">
            <w:pPr>
              <w:pStyle w:val="TAL"/>
            </w:pPr>
            <w:r w:rsidRPr="00936461">
              <w:t>rx-IUC-Scheme2-Mode2Sidelink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ACF1" w14:textId="38B74ED9" w:rsidR="001802C5" w:rsidRPr="00936461" w:rsidRDefault="001802C5" w:rsidP="001802C5">
            <w:pPr>
              <w:pStyle w:val="TAL"/>
              <w:rPr>
                <w:rFonts w:eastAsia="DengXian"/>
                <w:lang w:eastAsia="zh-CN"/>
              </w:rPr>
            </w:pPr>
            <w:r w:rsidRPr="00936461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7B8E" w14:textId="6B58B977" w:rsidR="001802C5" w:rsidRPr="00936461" w:rsidRDefault="001802C5" w:rsidP="001802C5">
            <w:pPr>
              <w:pStyle w:val="TAL"/>
              <w:rPr>
                <w:rFonts w:eastAsia="DengXian"/>
                <w:lang w:eastAsia="zh-CN"/>
              </w:rPr>
            </w:pPr>
            <w:r w:rsidRPr="00936461">
              <w:rPr>
                <w:rFonts w:eastAsia="DengXian"/>
                <w:lang w:eastAsia="zh-CN"/>
              </w:rPr>
              <w:t>X</w:t>
            </w:r>
          </w:p>
        </w:tc>
      </w:tr>
      <w:tr w:rsidR="00936461" w:rsidRPr="00936461" w14:paraId="2A82DF86" w14:textId="77777777" w:rsidTr="00963B9B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AB8A" w14:textId="45CFF3E1" w:rsidR="001802C5" w:rsidRPr="00936461" w:rsidRDefault="001802C5" w:rsidP="001802C5">
            <w:pPr>
              <w:pStyle w:val="TAL"/>
            </w:pPr>
            <w:r w:rsidRPr="00936461">
              <w:t>rx-IUC-Scheme1-SCI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90F1" w14:textId="55CBDD12" w:rsidR="001802C5" w:rsidRPr="00936461" w:rsidRDefault="001802C5" w:rsidP="001802C5">
            <w:pPr>
              <w:pStyle w:val="TAL"/>
              <w:rPr>
                <w:rFonts w:eastAsia="DengXian"/>
                <w:lang w:eastAsia="zh-CN"/>
              </w:rPr>
            </w:pPr>
            <w:r w:rsidRPr="00936461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5627" w14:textId="08ECEFAE" w:rsidR="001802C5" w:rsidRPr="00936461" w:rsidRDefault="001802C5" w:rsidP="001802C5">
            <w:pPr>
              <w:pStyle w:val="TAL"/>
              <w:rPr>
                <w:rFonts w:eastAsia="DengXian"/>
                <w:lang w:eastAsia="zh-CN"/>
              </w:rPr>
            </w:pPr>
            <w:r w:rsidRPr="00936461">
              <w:rPr>
                <w:rFonts w:eastAsia="DengXian"/>
                <w:lang w:eastAsia="zh-CN"/>
              </w:rPr>
              <w:t>X</w:t>
            </w:r>
          </w:p>
        </w:tc>
      </w:tr>
      <w:tr w:rsidR="00936461" w:rsidRPr="00936461" w14:paraId="082E4EE1" w14:textId="77777777" w:rsidTr="00963B9B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F36B" w14:textId="77777777" w:rsidR="008C7055" w:rsidRPr="00936461" w:rsidRDefault="008C7055" w:rsidP="00963B9B">
            <w:pPr>
              <w:pStyle w:val="TAL"/>
            </w:pPr>
            <w:proofErr w:type="spellStart"/>
            <w:r w:rsidRPr="00936461">
              <w:t>tx-Sidelink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200B" w14:textId="77777777" w:rsidR="008C7055" w:rsidRPr="00936461" w:rsidRDefault="008C7055" w:rsidP="00963B9B">
            <w:pPr>
              <w:pStyle w:val="TAL"/>
            </w:pPr>
            <w:r w:rsidRPr="00936461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2D79" w14:textId="77777777" w:rsidR="008C7055" w:rsidRPr="00936461" w:rsidRDefault="008C7055" w:rsidP="00963B9B">
            <w:pPr>
              <w:pStyle w:val="TAL"/>
            </w:pPr>
          </w:p>
        </w:tc>
      </w:tr>
      <w:tr w:rsidR="00936461" w:rsidRPr="00936461" w14:paraId="0628E6D7" w14:textId="77777777" w:rsidTr="00963B9B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D1FF" w14:textId="77777777" w:rsidR="008C7055" w:rsidRPr="00936461" w:rsidRDefault="008C7055" w:rsidP="00963B9B">
            <w:pPr>
              <w:pStyle w:val="TAL"/>
            </w:pPr>
            <w:proofErr w:type="spellStart"/>
            <w:r w:rsidRPr="00936461">
              <w:t>rx-Sidelink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0FAF" w14:textId="77777777" w:rsidR="008C7055" w:rsidRPr="00936461" w:rsidRDefault="008C7055" w:rsidP="00963B9B">
            <w:pPr>
              <w:pStyle w:val="TAL"/>
            </w:pPr>
            <w:r w:rsidRPr="00936461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83B8" w14:textId="77777777" w:rsidR="008C7055" w:rsidRPr="00936461" w:rsidRDefault="008C7055" w:rsidP="00963B9B">
            <w:pPr>
              <w:pStyle w:val="TAL"/>
            </w:pPr>
          </w:p>
        </w:tc>
      </w:tr>
      <w:tr w:rsidR="00936461" w:rsidRPr="00936461" w14:paraId="36367C24" w14:textId="77777777" w:rsidTr="00F22FDB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9416" w14:textId="77777777" w:rsidR="00F22FDB" w:rsidRPr="00936461" w:rsidRDefault="00F22FDB" w:rsidP="008260E9">
            <w:pPr>
              <w:pStyle w:val="TAL"/>
            </w:pPr>
            <w:proofErr w:type="spellStart"/>
            <w:r w:rsidRPr="00936461">
              <w:t>ue-PowerClassSidelink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027B" w14:textId="77777777" w:rsidR="00F22FDB" w:rsidRPr="00936461" w:rsidRDefault="00F22FDB" w:rsidP="00CD5FD9">
            <w:pPr>
              <w:pStyle w:val="TAL"/>
              <w:rPr>
                <w:rFonts w:eastAsia="DengXian"/>
                <w:lang w:eastAsia="zh-CN"/>
              </w:rPr>
            </w:pPr>
            <w:r w:rsidRPr="00936461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1781" w14:textId="77777777" w:rsidR="00F22FDB" w:rsidRPr="00936461" w:rsidRDefault="00F22FDB" w:rsidP="00CD5FD9">
            <w:pPr>
              <w:pStyle w:val="TAL"/>
            </w:pPr>
          </w:p>
        </w:tc>
      </w:tr>
      <w:tr w:rsidR="00936461" w:rsidRPr="00936461" w14:paraId="24E99DF2" w14:textId="77777777" w:rsidTr="0047257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BD0F" w14:textId="77777777" w:rsidR="00472578" w:rsidRPr="00936461" w:rsidRDefault="00472578" w:rsidP="00CD5FD9">
            <w:pPr>
              <w:pStyle w:val="TAL"/>
            </w:pPr>
            <w:proofErr w:type="spellStart"/>
            <w:r w:rsidRPr="00936461">
              <w:t>drx-OnSidelink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C728" w14:textId="77777777" w:rsidR="00472578" w:rsidRPr="00936461" w:rsidRDefault="00472578" w:rsidP="00CD5FD9">
            <w:pPr>
              <w:pStyle w:val="TAL"/>
              <w:rPr>
                <w:rFonts w:eastAsia="DengXian"/>
                <w:lang w:eastAsia="zh-CN"/>
              </w:rPr>
            </w:pPr>
            <w:r w:rsidRPr="00936461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3A25" w14:textId="77777777" w:rsidR="00472578" w:rsidRPr="00936461" w:rsidRDefault="00472578" w:rsidP="00CD5FD9">
            <w:pPr>
              <w:pStyle w:val="TAL"/>
            </w:pPr>
            <w:r w:rsidRPr="00936461">
              <w:t>X</w:t>
            </w:r>
          </w:p>
        </w:tc>
      </w:tr>
      <w:tr w:rsidR="00936461" w:rsidRPr="00936461" w14:paraId="5B1EC2E1" w14:textId="77777777" w:rsidTr="0047257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1419" w14:textId="77777777" w:rsidR="00472578" w:rsidRPr="00936461" w:rsidRDefault="00472578" w:rsidP="00CD5FD9">
            <w:pPr>
              <w:pStyle w:val="TAL"/>
            </w:pPr>
            <w:proofErr w:type="spellStart"/>
            <w:r w:rsidRPr="00936461">
              <w:t>enhancedUuDRX-forSidelink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CBFC" w14:textId="77777777" w:rsidR="00472578" w:rsidRPr="00936461" w:rsidRDefault="00472578" w:rsidP="00CD5FD9">
            <w:pPr>
              <w:pStyle w:val="TAL"/>
              <w:rPr>
                <w:rFonts w:eastAsia="DengXian"/>
                <w:lang w:eastAsia="zh-CN"/>
              </w:rPr>
            </w:pPr>
            <w:r w:rsidRPr="00936461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78A2" w14:textId="77777777" w:rsidR="00472578" w:rsidRPr="00936461" w:rsidRDefault="00472578" w:rsidP="00CD5FD9">
            <w:pPr>
              <w:pStyle w:val="TAL"/>
            </w:pPr>
          </w:p>
        </w:tc>
      </w:tr>
      <w:tr w:rsidR="00936461" w:rsidRPr="00936461" w14:paraId="6CCAB862" w14:textId="77777777" w:rsidTr="0047257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1E62" w14:textId="77777777" w:rsidR="00472578" w:rsidRPr="00936461" w:rsidRDefault="00472578" w:rsidP="00CD5FD9">
            <w:pPr>
              <w:pStyle w:val="TAL"/>
            </w:pPr>
            <w:r w:rsidRPr="00936461">
              <w:t>relayUE-Operation-L2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7DFA" w14:textId="77777777" w:rsidR="00472578" w:rsidRPr="00936461" w:rsidRDefault="00472578" w:rsidP="00CD5FD9">
            <w:pPr>
              <w:pStyle w:val="TAL"/>
              <w:rPr>
                <w:rFonts w:eastAsia="DengXian"/>
                <w:lang w:eastAsia="zh-CN"/>
              </w:rPr>
            </w:pPr>
            <w:r w:rsidRPr="00936461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BAA2" w14:textId="77777777" w:rsidR="00472578" w:rsidRPr="00936461" w:rsidRDefault="00472578" w:rsidP="00CD5FD9">
            <w:pPr>
              <w:pStyle w:val="TAL"/>
            </w:pPr>
          </w:p>
        </w:tc>
      </w:tr>
      <w:tr w:rsidR="00936461" w:rsidRPr="00936461" w14:paraId="1AA22C2E" w14:textId="77777777" w:rsidTr="0047257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7825" w14:textId="77777777" w:rsidR="00472578" w:rsidRPr="00936461" w:rsidRDefault="00472578" w:rsidP="00CD5FD9">
            <w:pPr>
              <w:pStyle w:val="TAL"/>
            </w:pPr>
            <w:r w:rsidRPr="00936461">
              <w:t>remoteUE-Operation-L2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F6AF" w14:textId="77777777" w:rsidR="00472578" w:rsidRPr="00936461" w:rsidRDefault="00472578" w:rsidP="00CD5FD9">
            <w:pPr>
              <w:pStyle w:val="TAL"/>
              <w:rPr>
                <w:rFonts w:eastAsia="DengXian"/>
                <w:lang w:eastAsia="zh-CN"/>
              </w:rPr>
            </w:pPr>
            <w:r w:rsidRPr="00936461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9035" w14:textId="77777777" w:rsidR="00472578" w:rsidRPr="00936461" w:rsidRDefault="00472578" w:rsidP="00CD5FD9">
            <w:pPr>
              <w:pStyle w:val="TAL"/>
            </w:pPr>
          </w:p>
        </w:tc>
      </w:tr>
      <w:tr w:rsidR="00936461" w:rsidRPr="00936461" w14:paraId="2DD2E56D" w14:textId="77777777" w:rsidTr="0047257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9BE7" w14:textId="77777777" w:rsidR="00472578" w:rsidRPr="00936461" w:rsidRDefault="00472578" w:rsidP="00CD5FD9">
            <w:pPr>
              <w:pStyle w:val="TAL"/>
            </w:pPr>
            <w:proofErr w:type="spellStart"/>
            <w:r w:rsidRPr="00936461">
              <w:t>remoteUE-PathSwitchToIdleInactiveRelay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D9CA" w14:textId="77777777" w:rsidR="00472578" w:rsidRPr="00936461" w:rsidRDefault="00472578" w:rsidP="00CD5FD9">
            <w:pPr>
              <w:pStyle w:val="TAL"/>
              <w:rPr>
                <w:rFonts w:eastAsia="DengXian"/>
                <w:lang w:eastAsia="zh-CN"/>
              </w:rPr>
            </w:pPr>
            <w:r w:rsidRPr="00936461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F14C" w14:textId="77777777" w:rsidR="00472578" w:rsidRPr="00936461" w:rsidRDefault="00472578" w:rsidP="00CD5FD9">
            <w:pPr>
              <w:pStyle w:val="TAL"/>
            </w:pPr>
          </w:p>
        </w:tc>
      </w:tr>
      <w:tr w:rsidR="00936461" w:rsidRPr="00936461" w14:paraId="7AEEB86B" w14:textId="77777777" w:rsidTr="0047257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40E5" w14:textId="77777777" w:rsidR="00472578" w:rsidRPr="00936461" w:rsidRDefault="00472578" w:rsidP="00CD5FD9">
            <w:pPr>
              <w:pStyle w:val="TAL"/>
            </w:pPr>
            <w:proofErr w:type="spellStart"/>
            <w:r w:rsidRPr="00936461">
              <w:lastRenderedPageBreak/>
              <w:t>supportedBandCombinationListSL-RelayDiscovery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50CE" w14:textId="77777777" w:rsidR="00472578" w:rsidRPr="00936461" w:rsidRDefault="00472578" w:rsidP="00CD5FD9">
            <w:pPr>
              <w:pStyle w:val="TAL"/>
              <w:rPr>
                <w:rFonts w:eastAsia="DengXian"/>
                <w:lang w:eastAsia="zh-CN"/>
              </w:rPr>
            </w:pPr>
            <w:r w:rsidRPr="00936461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D0D7" w14:textId="77777777" w:rsidR="00472578" w:rsidRPr="00936461" w:rsidRDefault="00472578" w:rsidP="00CD5FD9">
            <w:pPr>
              <w:pStyle w:val="TAL"/>
            </w:pPr>
          </w:p>
        </w:tc>
      </w:tr>
      <w:tr w:rsidR="00936461" w:rsidRPr="00936461" w14:paraId="089819C0" w14:textId="77777777" w:rsidTr="0047257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EBCA" w14:textId="77777777" w:rsidR="00472578" w:rsidRPr="00936461" w:rsidRDefault="00472578" w:rsidP="00CD5FD9">
            <w:pPr>
              <w:pStyle w:val="TAL"/>
            </w:pPr>
            <w:proofErr w:type="spellStart"/>
            <w:r w:rsidRPr="00936461">
              <w:t>supportedBandCombinationListSL-NonRelayDiscovery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753B" w14:textId="77777777" w:rsidR="00472578" w:rsidRPr="00936461" w:rsidRDefault="00472578" w:rsidP="00CD5FD9">
            <w:pPr>
              <w:pStyle w:val="TAL"/>
              <w:rPr>
                <w:rFonts w:eastAsia="DengXian"/>
                <w:lang w:eastAsia="zh-CN"/>
              </w:rPr>
            </w:pPr>
            <w:r w:rsidRPr="00936461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31E6" w14:textId="77777777" w:rsidR="00472578" w:rsidRPr="00936461" w:rsidRDefault="00472578" w:rsidP="00CD5FD9">
            <w:pPr>
              <w:pStyle w:val="TAL"/>
            </w:pPr>
          </w:p>
        </w:tc>
      </w:tr>
      <w:tr w:rsidR="00936461" w:rsidRPr="00936461" w14:paraId="1B70A3D0" w14:textId="77777777" w:rsidTr="0047257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5728" w14:textId="25FFCC50" w:rsidR="001802C5" w:rsidRPr="00761711" w:rsidRDefault="001802C5" w:rsidP="001802C5">
            <w:pPr>
              <w:pStyle w:val="TAL"/>
              <w:rPr>
                <w:lang w:val="fr-FR"/>
              </w:rPr>
            </w:pPr>
            <w:r w:rsidRPr="00761711">
              <w:rPr>
                <w:lang w:val="fr-FR"/>
              </w:rPr>
              <w:t>rx-IUC-Scheme1-SCI-ExplicitReq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57B9" w14:textId="614DD41B" w:rsidR="001802C5" w:rsidRPr="00936461" w:rsidRDefault="001802C5" w:rsidP="001802C5">
            <w:pPr>
              <w:pStyle w:val="TAL"/>
              <w:rPr>
                <w:rFonts w:eastAsia="DengXian"/>
                <w:lang w:eastAsia="zh-CN"/>
              </w:rPr>
            </w:pPr>
            <w:r w:rsidRPr="00936461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24E9" w14:textId="01CEEEBF" w:rsidR="001802C5" w:rsidRPr="00936461" w:rsidRDefault="001802C5" w:rsidP="001802C5">
            <w:pPr>
              <w:pStyle w:val="TAL"/>
            </w:pPr>
            <w:r w:rsidRPr="00936461">
              <w:t>X</w:t>
            </w:r>
          </w:p>
        </w:tc>
      </w:tr>
      <w:tr w:rsidR="00936461" w:rsidRPr="00936461" w14:paraId="26B3A045" w14:textId="77777777" w:rsidTr="0047257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D1C7" w14:textId="7AA9CE2E" w:rsidR="001802C5" w:rsidRPr="00936461" w:rsidRDefault="001802C5" w:rsidP="001802C5">
            <w:pPr>
              <w:pStyle w:val="TAL"/>
            </w:pPr>
            <w:r w:rsidRPr="00936461">
              <w:t>scheme2-ConflictDeterminationRSRP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911E" w14:textId="77777777" w:rsidR="001802C5" w:rsidRPr="00936461" w:rsidRDefault="001802C5" w:rsidP="001802C5">
            <w:pPr>
              <w:pStyle w:val="TAL"/>
              <w:rPr>
                <w:rFonts w:eastAsia="DengXian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ECDD" w14:textId="5F57AEC7" w:rsidR="001802C5" w:rsidRPr="00936461" w:rsidRDefault="001802C5" w:rsidP="001802C5">
            <w:pPr>
              <w:pStyle w:val="TAL"/>
            </w:pPr>
            <w:r w:rsidRPr="00936461">
              <w:t>X</w:t>
            </w:r>
          </w:p>
        </w:tc>
      </w:tr>
      <w:tr w:rsidR="00936461" w:rsidRPr="00936461" w14:paraId="5E60A0A7" w14:textId="77777777" w:rsidTr="0047257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2479" w14:textId="41D8E0A2" w:rsidR="001802C5" w:rsidRPr="00936461" w:rsidRDefault="001802C5" w:rsidP="001802C5">
            <w:pPr>
              <w:pStyle w:val="TAL"/>
            </w:pPr>
            <w:r w:rsidRPr="00936461">
              <w:t>tx-IUC-Scheme2-Mode2Sidelink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3869" w14:textId="382E869C" w:rsidR="001802C5" w:rsidRPr="00936461" w:rsidRDefault="001802C5" w:rsidP="001802C5">
            <w:pPr>
              <w:pStyle w:val="TAL"/>
              <w:rPr>
                <w:rFonts w:eastAsia="DengXian"/>
                <w:lang w:eastAsia="zh-CN"/>
              </w:rPr>
            </w:pPr>
            <w:r w:rsidRPr="00936461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D0C2" w14:textId="6BEEEDC1" w:rsidR="001802C5" w:rsidRPr="00936461" w:rsidRDefault="001802C5" w:rsidP="001802C5">
            <w:pPr>
              <w:pStyle w:val="TAL"/>
            </w:pPr>
            <w:r w:rsidRPr="00936461">
              <w:t>X</w:t>
            </w:r>
          </w:p>
        </w:tc>
      </w:tr>
      <w:tr w:rsidR="00936461" w:rsidRPr="00936461" w14:paraId="37577F79" w14:textId="77777777" w:rsidTr="0047257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F0E7" w14:textId="4823F235" w:rsidR="001802C5" w:rsidRPr="00936461" w:rsidRDefault="001802C5" w:rsidP="001802C5">
            <w:pPr>
              <w:pStyle w:val="TAL"/>
            </w:pPr>
            <w:r w:rsidRPr="00936461">
              <w:t>tx-IUC-Scheme1-Mode2Sidelink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849D" w14:textId="260FC714" w:rsidR="001802C5" w:rsidRPr="00936461" w:rsidRDefault="001802C5" w:rsidP="001802C5">
            <w:pPr>
              <w:pStyle w:val="TAL"/>
              <w:rPr>
                <w:rFonts w:eastAsia="DengXian"/>
                <w:lang w:eastAsia="zh-CN"/>
              </w:rPr>
            </w:pPr>
            <w:r w:rsidRPr="00936461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6BCD" w14:textId="46550C5A" w:rsidR="001802C5" w:rsidRPr="00936461" w:rsidRDefault="001802C5" w:rsidP="001802C5">
            <w:pPr>
              <w:pStyle w:val="TAL"/>
            </w:pPr>
            <w:r w:rsidRPr="00936461">
              <w:t>X</w:t>
            </w:r>
          </w:p>
        </w:tc>
      </w:tr>
      <w:tr w:rsidR="00936461" w:rsidRPr="00936461" w14:paraId="0294071B" w14:textId="77777777" w:rsidTr="0047257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2489" w14:textId="1C54EDDF" w:rsidR="001802C5" w:rsidRPr="00936461" w:rsidRDefault="001802C5" w:rsidP="001802C5">
            <w:pPr>
              <w:pStyle w:val="TAL"/>
            </w:pPr>
            <w:proofErr w:type="spellStart"/>
            <w:r w:rsidRPr="00936461">
              <w:t>rx-sidelinkPSFCH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6607" w14:textId="5449B5BB" w:rsidR="001802C5" w:rsidRPr="00936461" w:rsidRDefault="001802C5" w:rsidP="001802C5">
            <w:pPr>
              <w:pStyle w:val="TAL"/>
              <w:rPr>
                <w:rFonts w:eastAsia="DengXian"/>
                <w:lang w:eastAsia="zh-CN"/>
              </w:rPr>
            </w:pPr>
            <w:r w:rsidRPr="00936461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CE3E" w14:textId="77777777" w:rsidR="001802C5" w:rsidRPr="00936461" w:rsidRDefault="001802C5" w:rsidP="001802C5">
            <w:pPr>
              <w:pStyle w:val="TAL"/>
            </w:pPr>
          </w:p>
        </w:tc>
      </w:tr>
      <w:tr w:rsidR="00936461" w:rsidRPr="00936461" w14:paraId="30BE5D30" w14:textId="77777777" w:rsidTr="007A0C22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6837" w14:textId="77777777" w:rsidR="007A0C22" w:rsidRPr="00936461" w:rsidRDefault="007A0C22" w:rsidP="007249E3">
            <w:pPr>
              <w:pStyle w:val="TAL"/>
            </w:pPr>
            <w:r w:rsidRPr="00936461">
              <w:t>p0-OLPC-Sidelink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ED3C" w14:textId="77777777" w:rsidR="007A0C22" w:rsidRPr="00936461" w:rsidRDefault="007A0C22" w:rsidP="007249E3">
            <w:pPr>
              <w:pStyle w:val="TAL"/>
              <w:rPr>
                <w:rFonts w:eastAsia="DengXian"/>
                <w:lang w:eastAsia="zh-CN"/>
              </w:rPr>
            </w:pPr>
            <w:r w:rsidRPr="00936461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D5D0" w14:textId="77777777" w:rsidR="007A0C22" w:rsidRPr="00936461" w:rsidRDefault="007A0C22" w:rsidP="007249E3">
            <w:pPr>
              <w:pStyle w:val="TAL"/>
            </w:pPr>
          </w:p>
        </w:tc>
      </w:tr>
      <w:tr w:rsidR="00936461" w:rsidRPr="00936461" w14:paraId="524CDA55" w14:textId="77777777" w:rsidTr="004C715F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6191" w14:textId="77777777" w:rsidR="004C715F" w:rsidRPr="00936461" w:rsidRDefault="004C715F" w:rsidP="00863256">
            <w:pPr>
              <w:pStyle w:val="TAL"/>
            </w:pPr>
            <w:proofErr w:type="spellStart"/>
            <w:r w:rsidRPr="00936461">
              <w:t>sl</w:t>
            </w:r>
            <w:proofErr w:type="spellEnd"/>
            <w:r w:rsidRPr="00936461">
              <w:t>-LBT-</w:t>
            </w:r>
            <w:proofErr w:type="spellStart"/>
            <w:r w:rsidRPr="00936461">
              <w:t>FailureDectectionRecovery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E6CC" w14:textId="77777777" w:rsidR="004C715F" w:rsidRPr="00936461" w:rsidRDefault="004C715F" w:rsidP="00863256">
            <w:pPr>
              <w:pStyle w:val="TAL"/>
              <w:rPr>
                <w:rFonts w:eastAsia="DengXian"/>
                <w:lang w:eastAsia="zh-CN"/>
              </w:rPr>
            </w:pPr>
            <w:r w:rsidRPr="00936461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E1F8" w14:textId="77777777" w:rsidR="004C715F" w:rsidRPr="00936461" w:rsidRDefault="004C715F" w:rsidP="00863256">
            <w:pPr>
              <w:pStyle w:val="TAL"/>
            </w:pPr>
          </w:p>
        </w:tc>
      </w:tr>
      <w:tr w:rsidR="00936461" w:rsidRPr="00936461" w14:paraId="7D93CD4F" w14:textId="77777777" w:rsidTr="004C715F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D6CD" w14:textId="77777777" w:rsidR="004C715F" w:rsidRPr="00936461" w:rsidRDefault="004C715F" w:rsidP="00863256">
            <w:pPr>
              <w:pStyle w:val="TAL"/>
            </w:pPr>
            <w:proofErr w:type="spellStart"/>
            <w:r w:rsidRPr="00936461">
              <w:t>pdcp-DuplicationSRB-sidelink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7434" w14:textId="77777777" w:rsidR="004C715F" w:rsidRPr="00936461" w:rsidRDefault="004C715F" w:rsidP="00863256">
            <w:pPr>
              <w:pStyle w:val="TAL"/>
              <w:rPr>
                <w:rFonts w:eastAsia="DengXian"/>
                <w:lang w:eastAsia="zh-CN"/>
              </w:rPr>
            </w:pPr>
            <w:r w:rsidRPr="00936461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C0C9" w14:textId="77777777" w:rsidR="004C715F" w:rsidRPr="00936461" w:rsidRDefault="004C715F" w:rsidP="00863256">
            <w:pPr>
              <w:pStyle w:val="TAL"/>
            </w:pPr>
            <w:r w:rsidRPr="00936461">
              <w:t>X</w:t>
            </w:r>
          </w:p>
        </w:tc>
      </w:tr>
      <w:tr w:rsidR="00936461" w:rsidRPr="00936461" w14:paraId="3E9AD3EF" w14:textId="77777777" w:rsidTr="004C715F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5E4A" w14:textId="77777777" w:rsidR="004C715F" w:rsidRPr="00936461" w:rsidRDefault="004C715F" w:rsidP="00863256">
            <w:pPr>
              <w:pStyle w:val="TAL"/>
            </w:pPr>
            <w:proofErr w:type="spellStart"/>
            <w:r w:rsidRPr="00936461">
              <w:t>pdcp-DuplicationDRB-sidelink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09D5" w14:textId="77777777" w:rsidR="004C715F" w:rsidRPr="00936461" w:rsidRDefault="004C715F" w:rsidP="00863256">
            <w:pPr>
              <w:pStyle w:val="TAL"/>
              <w:rPr>
                <w:rFonts w:eastAsia="DengXian"/>
                <w:lang w:eastAsia="zh-CN"/>
              </w:rPr>
            </w:pPr>
            <w:r w:rsidRPr="00936461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1F1F" w14:textId="77777777" w:rsidR="004C715F" w:rsidRPr="00936461" w:rsidRDefault="004C715F" w:rsidP="00863256">
            <w:pPr>
              <w:pStyle w:val="TAL"/>
            </w:pPr>
            <w:r w:rsidRPr="00936461">
              <w:t>X</w:t>
            </w:r>
          </w:p>
        </w:tc>
      </w:tr>
      <w:tr w:rsidR="00936461" w:rsidRPr="00936461" w14:paraId="6A8D75BE" w14:textId="77777777" w:rsidTr="004C715F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5256" w14:textId="77777777" w:rsidR="004C715F" w:rsidRPr="00936461" w:rsidRDefault="004C715F" w:rsidP="00863256">
            <w:pPr>
              <w:pStyle w:val="TAL"/>
            </w:pPr>
            <w:r w:rsidRPr="00936461">
              <w:t>supportedBandCombinationListSL-U2U-RelayDiscovery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9745" w14:textId="77777777" w:rsidR="004C715F" w:rsidRPr="00936461" w:rsidRDefault="004C715F" w:rsidP="00863256">
            <w:pPr>
              <w:pStyle w:val="TAL"/>
              <w:rPr>
                <w:rFonts w:eastAsia="DengXian"/>
                <w:lang w:eastAsia="zh-CN"/>
              </w:rPr>
            </w:pPr>
            <w:r w:rsidRPr="00936461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E65E" w14:textId="77777777" w:rsidR="004C715F" w:rsidRPr="00936461" w:rsidRDefault="004C715F" w:rsidP="00863256">
            <w:pPr>
              <w:pStyle w:val="TAL"/>
            </w:pPr>
          </w:p>
        </w:tc>
      </w:tr>
      <w:tr w:rsidR="00936461" w:rsidRPr="00936461" w14:paraId="288C6AA9" w14:textId="77777777" w:rsidTr="004C715F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F2CF" w14:textId="369F5F4E" w:rsidR="004C715F" w:rsidRPr="00936461" w:rsidRDefault="004C715F" w:rsidP="009D07E5">
            <w:pPr>
              <w:pStyle w:val="TAL"/>
            </w:pPr>
            <w:r w:rsidRPr="00936461">
              <w:t>relayUE-U2U-Operation</w:t>
            </w:r>
            <w:del w:id="27" w:author="Samsung - Hyunjeong Kang" w:date="2024-02-12T14:02:00Z">
              <w:r w:rsidRPr="00936461" w:rsidDel="009D07E5">
                <w:delText>-</w:delText>
              </w:r>
            </w:del>
            <w:r w:rsidRPr="00936461">
              <w:t>L2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C18D" w14:textId="77777777" w:rsidR="004C715F" w:rsidRPr="00936461" w:rsidRDefault="004C715F" w:rsidP="00863256">
            <w:pPr>
              <w:pStyle w:val="TAL"/>
              <w:rPr>
                <w:rFonts w:eastAsia="DengXian"/>
                <w:lang w:eastAsia="zh-CN"/>
              </w:rPr>
            </w:pPr>
            <w:r w:rsidRPr="00936461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E33D" w14:textId="77777777" w:rsidR="004C715F" w:rsidRPr="00936461" w:rsidRDefault="004C715F" w:rsidP="00863256">
            <w:pPr>
              <w:pStyle w:val="TAL"/>
            </w:pPr>
          </w:p>
        </w:tc>
      </w:tr>
      <w:tr w:rsidR="00936461" w:rsidRPr="00936461" w14:paraId="4B5EBAC7" w14:textId="77777777" w:rsidTr="004C715F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A485" w14:textId="1DECD811" w:rsidR="004C715F" w:rsidRPr="00936461" w:rsidRDefault="004C715F" w:rsidP="00B07A90">
            <w:pPr>
              <w:pStyle w:val="TAL"/>
            </w:pPr>
            <w:r w:rsidRPr="00936461">
              <w:t>remoteUE-U2U-Operation</w:t>
            </w:r>
            <w:del w:id="28" w:author="Samsung - Hyunjeong Kang" w:date="2024-02-12T14:36:00Z">
              <w:r w:rsidRPr="00936461" w:rsidDel="00B07A90">
                <w:delText>-</w:delText>
              </w:r>
            </w:del>
            <w:r w:rsidRPr="00936461">
              <w:t>L2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54F7" w14:textId="77777777" w:rsidR="004C715F" w:rsidRPr="00936461" w:rsidRDefault="004C715F" w:rsidP="00863256">
            <w:pPr>
              <w:pStyle w:val="TAL"/>
              <w:rPr>
                <w:rFonts w:eastAsia="DengXian"/>
                <w:lang w:eastAsia="zh-CN"/>
              </w:rPr>
            </w:pPr>
            <w:r w:rsidRPr="00936461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489F" w14:textId="77777777" w:rsidR="004C715F" w:rsidRPr="00936461" w:rsidRDefault="004C715F" w:rsidP="00863256">
            <w:pPr>
              <w:pStyle w:val="TAL"/>
            </w:pPr>
          </w:p>
        </w:tc>
      </w:tr>
      <w:tr w:rsidR="00936461" w:rsidRPr="00936461" w14:paraId="7C047952" w14:textId="77777777" w:rsidTr="004C715F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34EB" w14:textId="368CBC64" w:rsidR="004C715F" w:rsidRPr="00936461" w:rsidRDefault="004C715F" w:rsidP="009D49AD">
            <w:pPr>
              <w:pStyle w:val="TAL"/>
            </w:pPr>
            <w:r w:rsidRPr="00936461">
              <w:t>remoteUE-U2N-PathSwitchOperation</w:t>
            </w:r>
            <w:del w:id="29" w:author="Samsung - Hyunjeong Kang" w:date="2024-02-12T14:33:00Z">
              <w:r w:rsidRPr="00936461" w:rsidDel="009D49AD">
                <w:delText>-</w:delText>
              </w:r>
            </w:del>
            <w:r w:rsidRPr="00936461">
              <w:t>L2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DFEF" w14:textId="77777777" w:rsidR="004C715F" w:rsidRPr="00936461" w:rsidRDefault="004C715F" w:rsidP="00863256">
            <w:pPr>
              <w:pStyle w:val="TAL"/>
              <w:rPr>
                <w:rFonts w:eastAsia="DengXian"/>
                <w:lang w:eastAsia="zh-CN"/>
              </w:rPr>
            </w:pPr>
            <w:r w:rsidRPr="00936461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8F05" w14:textId="77777777" w:rsidR="004C715F" w:rsidRPr="00936461" w:rsidRDefault="004C715F" w:rsidP="00863256">
            <w:pPr>
              <w:pStyle w:val="TAL"/>
            </w:pPr>
          </w:p>
        </w:tc>
      </w:tr>
      <w:tr w:rsidR="00936461" w:rsidRPr="00936461" w14:paraId="2F89AEA8" w14:textId="77777777" w:rsidTr="004C715F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3C11" w14:textId="6150A82F" w:rsidR="004C715F" w:rsidRPr="00936461" w:rsidRDefault="004C715F" w:rsidP="009D07E5">
            <w:pPr>
              <w:pStyle w:val="TAL"/>
            </w:pPr>
            <w:r w:rsidRPr="00936461">
              <w:t>multipathRemoteUE-PC5</w:t>
            </w:r>
            <w:del w:id="30" w:author="Samsung - Hyunjeong Kang" w:date="2024-02-12T14:01:00Z">
              <w:r w:rsidRPr="00936461" w:rsidDel="009D07E5">
                <w:delText>-</w:delText>
              </w:r>
            </w:del>
            <w:r w:rsidRPr="00936461">
              <w:t>L2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4CFE" w14:textId="77777777" w:rsidR="004C715F" w:rsidRPr="00936461" w:rsidRDefault="004C715F" w:rsidP="00863256">
            <w:pPr>
              <w:pStyle w:val="TAL"/>
              <w:rPr>
                <w:rFonts w:eastAsia="DengXian"/>
                <w:lang w:eastAsia="zh-CN"/>
              </w:rPr>
            </w:pPr>
            <w:r w:rsidRPr="00936461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6691" w14:textId="77777777" w:rsidR="004C715F" w:rsidRPr="00936461" w:rsidRDefault="004C715F" w:rsidP="00863256">
            <w:pPr>
              <w:pStyle w:val="TAL"/>
            </w:pPr>
          </w:p>
        </w:tc>
      </w:tr>
      <w:tr w:rsidR="00936461" w:rsidRPr="00936461" w14:paraId="745D623D" w14:textId="77777777" w:rsidTr="004C715F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1EAC" w14:textId="77777777" w:rsidR="004C715F" w:rsidRPr="00936461" w:rsidRDefault="004C715F" w:rsidP="00863256">
            <w:pPr>
              <w:pStyle w:val="TAL"/>
            </w:pPr>
            <w:r w:rsidRPr="00936461">
              <w:t>multipathRelayUE-N3C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9CCD" w14:textId="77777777" w:rsidR="004C715F" w:rsidRPr="00936461" w:rsidRDefault="004C715F" w:rsidP="00863256">
            <w:pPr>
              <w:pStyle w:val="TAL"/>
              <w:rPr>
                <w:rFonts w:eastAsia="DengXian"/>
                <w:lang w:eastAsia="zh-CN"/>
              </w:rPr>
            </w:pPr>
            <w:r w:rsidRPr="00936461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4908" w14:textId="77777777" w:rsidR="004C715F" w:rsidRPr="00936461" w:rsidRDefault="004C715F" w:rsidP="00863256">
            <w:pPr>
              <w:pStyle w:val="TAL"/>
            </w:pPr>
          </w:p>
        </w:tc>
      </w:tr>
      <w:tr w:rsidR="00936461" w:rsidRPr="00936461" w14:paraId="5B66C4B0" w14:textId="77777777" w:rsidTr="004C715F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B00D" w14:textId="77777777" w:rsidR="004C715F" w:rsidRPr="00936461" w:rsidRDefault="004C715F" w:rsidP="00863256">
            <w:pPr>
              <w:pStyle w:val="TAL"/>
            </w:pPr>
            <w:r w:rsidRPr="00936461">
              <w:t>multipathRemoteUE-N3C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C029" w14:textId="77777777" w:rsidR="004C715F" w:rsidRPr="00936461" w:rsidRDefault="004C715F" w:rsidP="00863256">
            <w:pPr>
              <w:pStyle w:val="TAL"/>
              <w:rPr>
                <w:rFonts w:eastAsia="DengXian"/>
                <w:lang w:eastAsia="zh-CN"/>
              </w:rPr>
            </w:pPr>
            <w:r w:rsidRPr="00936461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ABC7" w14:textId="77777777" w:rsidR="004C715F" w:rsidRPr="00936461" w:rsidRDefault="004C715F" w:rsidP="00863256">
            <w:pPr>
              <w:pStyle w:val="TAL"/>
            </w:pPr>
          </w:p>
        </w:tc>
      </w:tr>
      <w:tr w:rsidR="00936461" w:rsidRPr="00936461" w14:paraId="063279BA" w14:textId="77777777" w:rsidTr="004C715F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7426" w14:textId="77777777" w:rsidR="004C715F" w:rsidRPr="00936461" w:rsidRDefault="004C715F" w:rsidP="00863256">
            <w:pPr>
              <w:pStyle w:val="TAL"/>
            </w:pPr>
            <w:proofErr w:type="spellStart"/>
            <w:r w:rsidRPr="00936461">
              <w:t>remoteUE-IndirectPathAddChangeToIdleInactiveRelay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91F9" w14:textId="77777777" w:rsidR="004C715F" w:rsidRPr="00936461" w:rsidRDefault="004C715F" w:rsidP="00863256">
            <w:pPr>
              <w:pStyle w:val="TAL"/>
              <w:rPr>
                <w:rFonts w:eastAsia="DengXian"/>
                <w:lang w:eastAsia="zh-CN"/>
              </w:rPr>
            </w:pPr>
            <w:r w:rsidRPr="00936461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D1D3" w14:textId="77777777" w:rsidR="004C715F" w:rsidRPr="00936461" w:rsidRDefault="004C715F" w:rsidP="00863256">
            <w:pPr>
              <w:pStyle w:val="TAL"/>
            </w:pPr>
          </w:p>
        </w:tc>
      </w:tr>
      <w:tr w:rsidR="00936461" w:rsidRPr="00936461" w14:paraId="32B20232" w14:textId="77777777" w:rsidTr="004C715F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8187" w14:textId="77777777" w:rsidR="004C715F" w:rsidRPr="00936461" w:rsidRDefault="004C715F" w:rsidP="00863256">
            <w:pPr>
              <w:pStyle w:val="TAL"/>
            </w:pPr>
            <w:proofErr w:type="spellStart"/>
            <w:r w:rsidRPr="00936461">
              <w:t>pdcp-DuplicationMoreThanOneUuRLC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F148" w14:textId="77777777" w:rsidR="004C715F" w:rsidRPr="00936461" w:rsidRDefault="004C715F" w:rsidP="00863256">
            <w:pPr>
              <w:pStyle w:val="TAL"/>
              <w:rPr>
                <w:rFonts w:eastAsia="DengXian"/>
                <w:lang w:eastAsia="zh-CN"/>
              </w:rPr>
            </w:pPr>
            <w:r w:rsidRPr="00936461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3DCE" w14:textId="77777777" w:rsidR="004C715F" w:rsidRPr="00936461" w:rsidRDefault="004C715F" w:rsidP="00863256">
            <w:pPr>
              <w:pStyle w:val="TAL"/>
            </w:pPr>
          </w:p>
        </w:tc>
      </w:tr>
      <w:tr w:rsidR="00936461" w:rsidRPr="00936461" w14:paraId="162A25F4" w14:textId="77777777" w:rsidTr="004C715F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0364" w14:textId="77777777" w:rsidR="004C715F" w:rsidRPr="00936461" w:rsidRDefault="004C715F" w:rsidP="00863256">
            <w:pPr>
              <w:pStyle w:val="TAL"/>
            </w:pPr>
            <w:proofErr w:type="spellStart"/>
            <w:r w:rsidRPr="00936461">
              <w:t>sl-ReceptionIntraCarrierGuardBand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FB41" w14:textId="77777777" w:rsidR="004C715F" w:rsidRPr="00936461" w:rsidRDefault="004C715F" w:rsidP="00863256">
            <w:pPr>
              <w:pStyle w:val="TAL"/>
              <w:rPr>
                <w:rFonts w:eastAsia="DengXian"/>
                <w:lang w:eastAsia="zh-CN"/>
              </w:rPr>
            </w:pPr>
            <w:r w:rsidRPr="00936461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C40F" w14:textId="77777777" w:rsidR="004C715F" w:rsidRPr="00936461" w:rsidRDefault="004C715F" w:rsidP="00863256">
            <w:pPr>
              <w:pStyle w:val="TAL"/>
            </w:pPr>
            <w:r w:rsidRPr="00936461">
              <w:t>X</w:t>
            </w:r>
          </w:p>
        </w:tc>
      </w:tr>
    </w:tbl>
    <w:p w14:paraId="6A2C7409" w14:textId="7D1A7FCA" w:rsidR="00071325" w:rsidRDefault="00071325" w:rsidP="00ED6979">
      <w:pPr>
        <w:rPr>
          <w:rFonts w:eastAsiaTheme="minorEastAsia"/>
        </w:rPr>
      </w:pPr>
    </w:p>
    <w:p w14:paraId="69EC9F78" w14:textId="43531472" w:rsidR="0049486C" w:rsidRDefault="0049486C" w:rsidP="0049486C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>
        <w:rPr>
          <w:rFonts w:ascii="Times New Roman" w:hAnsi="Times New Roman" w:cs="Times New Roman"/>
          <w:lang w:val="en-US"/>
        </w:rPr>
        <w:t>CHANGES</w:t>
      </w:r>
    </w:p>
    <w:bookmarkEnd w:id="25"/>
    <w:bookmarkEnd w:id="26"/>
    <w:p w14:paraId="7CA556D3" w14:textId="77777777" w:rsidR="0049486C" w:rsidRPr="0049486C" w:rsidRDefault="0049486C" w:rsidP="00ED6979">
      <w:pPr>
        <w:rPr>
          <w:rFonts w:eastAsiaTheme="minorEastAsia"/>
        </w:rPr>
      </w:pPr>
    </w:p>
    <w:sectPr w:rsidR="0049486C" w:rsidRPr="0049486C" w:rsidSect="006668DB">
      <w:headerReference w:type="default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F5DCAC" w14:textId="77777777" w:rsidR="000B28D3" w:rsidRPr="0095297E" w:rsidRDefault="000B28D3">
      <w:r w:rsidRPr="0095297E">
        <w:separator/>
      </w:r>
    </w:p>
  </w:endnote>
  <w:endnote w:type="continuationSeparator" w:id="0">
    <w:p w14:paraId="4B3D6A7F" w14:textId="77777777" w:rsidR="000B28D3" w:rsidRPr="0095297E" w:rsidRDefault="000B28D3">
      <w:r w:rsidRPr="0095297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FECA6" w14:textId="77777777" w:rsidR="00543B41" w:rsidRPr="0095297E" w:rsidRDefault="00543B41">
    <w:pPr>
      <w:pStyle w:val="a4"/>
    </w:pPr>
    <w:r w:rsidRPr="0095297E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6F05F4" w14:textId="77777777" w:rsidR="000B28D3" w:rsidRPr="0095297E" w:rsidRDefault="000B28D3">
      <w:r w:rsidRPr="0095297E">
        <w:separator/>
      </w:r>
    </w:p>
  </w:footnote>
  <w:footnote w:type="continuationSeparator" w:id="0">
    <w:p w14:paraId="653146BF" w14:textId="77777777" w:rsidR="000B28D3" w:rsidRPr="0095297E" w:rsidRDefault="000B28D3">
      <w:r w:rsidRPr="0095297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170A1C" w14:textId="5CBCE34F" w:rsidR="00543B41" w:rsidRPr="0095297E" w:rsidRDefault="00543B4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95297E">
      <w:rPr>
        <w:rFonts w:ascii="Arial" w:hAnsi="Arial" w:cs="Arial"/>
        <w:b/>
        <w:sz w:val="18"/>
        <w:szCs w:val="18"/>
      </w:rPr>
      <w:fldChar w:fldCharType="begin"/>
    </w:r>
    <w:r w:rsidRPr="0095297E">
      <w:rPr>
        <w:rFonts w:ascii="Arial" w:hAnsi="Arial" w:cs="Arial"/>
        <w:b/>
        <w:sz w:val="18"/>
        <w:szCs w:val="18"/>
      </w:rPr>
      <w:instrText xml:space="preserve"> PAGE </w:instrText>
    </w:r>
    <w:r w:rsidRPr="0095297E">
      <w:rPr>
        <w:rFonts w:ascii="Arial" w:hAnsi="Arial" w:cs="Arial"/>
        <w:b/>
        <w:sz w:val="18"/>
        <w:szCs w:val="18"/>
      </w:rPr>
      <w:fldChar w:fldCharType="separate"/>
    </w:r>
    <w:r w:rsidR="00E21332">
      <w:rPr>
        <w:rFonts w:ascii="Arial" w:hAnsi="Arial" w:cs="Arial"/>
        <w:b/>
        <w:noProof/>
        <w:sz w:val="18"/>
        <w:szCs w:val="18"/>
      </w:rPr>
      <w:t>6</w:t>
    </w:r>
    <w:r w:rsidRPr="0095297E">
      <w:rPr>
        <w:rFonts w:ascii="Arial" w:hAnsi="Arial" w:cs="Arial"/>
        <w:b/>
        <w:sz w:val="18"/>
        <w:szCs w:val="18"/>
      </w:rPr>
      <w:fldChar w:fldCharType="end"/>
    </w:r>
  </w:p>
  <w:p w14:paraId="2398AB45" w14:textId="77777777" w:rsidR="00543B41" w:rsidRPr="0095297E" w:rsidRDefault="00543B41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- Hyunjeong Kang">
    <w15:presenceInfo w15:providerId="None" w15:userId="Samsung - Hyunjeong K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5A"/>
    <w:rsid w:val="00000A8E"/>
    <w:rsid w:val="00004828"/>
    <w:rsid w:val="00005EDE"/>
    <w:rsid w:val="00006091"/>
    <w:rsid w:val="00006F74"/>
    <w:rsid w:val="00007642"/>
    <w:rsid w:val="0001397F"/>
    <w:rsid w:val="00015297"/>
    <w:rsid w:val="000200A6"/>
    <w:rsid w:val="0002019F"/>
    <w:rsid w:val="0002186C"/>
    <w:rsid w:val="00022FAC"/>
    <w:rsid w:val="00027215"/>
    <w:rsid w:val="00027CEE"/>
    <w:rsid w:val="00033397"/>
    <w:rsid w:val="000342A5"/>
    <w:rsid w:val="00034CDA"/>
    <w:rsid w:val="00036DC8"/>
    <w:rsid w:val="00037420"/>
    <w:rsid w:val="00040095"/>
    <w:rsid w:val="00041614"/>
    <w:rsid w:val="0004309E"/>
    <w:rsid w:val="00043516"/>
    <w:rsid w:val="00044E41"/>
    <w:rsid w:val="00045A78"/>
    <w:rsid w:val="00046223"/>
    <w:rsid w:val="00046EC2"/>
    <w:rsid w:val="0004721C"/>
    <w:rsid w:val="00051834"/>
    <w:rsid w:val="00051A52"/>
    <w:rsid w:val="00053977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49DB"/>
    <w:rsid w:val="000655A6"/>
    <w:rsid w:val="00066990"/>
    <w:rsid w:val="00066D17"/>
    <w:rsid w:val="0006779C"/>
    <w:rsid w:val="00071325"/>
    <w:rsid w:val="00071CB4"/>
    <w:rsid w:val="000732DB"/>
    <w:rsid w:val="0007394B"/>
    <w:rsid w:val="00073C3A"/>
    <w:rsid w:val="000750D7"/>
    <w:rsid w:val="00076525"/>
    <w:rsid w:val="00080512"/>
    <w:rsid w:val="00082137"/>
    <w:rsid w:val="00083516"/>
    <w:rsid w:val="000836FF"/>
    <w:rsid w:val="00084D7F"/>
    <w:rsid w:val="000850FE"/>
    <w:rsid w:val="00085225"/>
    <w:rsid w:val="00085C85"/>
    <w:rsid w:val="00087B46"/>
    <w:rsid w:val="0009093D"/>
    <w:rsid w:val="00090A4D"/>
    <w:rsid w:val="00093982"/>
    <w:rsid w:val="00094028"/>
    <w:rsid w:val="00095F11"/>
    <w:rsid w:val="0009665E"/>
    <w:rsid w:val="000A0A4A"/>
    <w:rsid w:val="000A2570"/>
    <w:rsid w:val="000A2845"/>
    <w:rsid w:val="000A4057"/>
    <w:rsid w:val="000A4A08"/>
    <w:rsid w:val="000A6570"/>
    <w:rsid w:val="000A6717"/>
    <w:rsid w:val="000B0CCE"/>
    <w:rsid w:val="000B28D3"/>
    <w:rsid w:val="000B46A3"/>
    <w:rsid w:val="000B7267"/>
    <w:rsid w:val="000B7988"/>
    <w:rsid w:val="000C0255"/>
    <w:rsid w:val="000C23D7"/>
    <w:rsid w:val="000C3E6E"/>
    <w:rsid w:val="000C4CFF"/>
    <w:rsid w:val="000C51EF"/>
    <w:rsid w:val="000C584F"/>
    <w:rsid w:val="000C68AF"/>
    <w:rsid w:val="000C74DB"/>
    <w:rsid w:val="000D1925"/>
    <w:rsid w:val="000D1F15"/>
    <w:rsid w:val="000D4F14"/>
    <w:rsid w:val="000D58AB"/>
    <w:rsid w:val="000E09AA"/>
    <w:rsid w:val="000E1447"/>
    <w:rsid w:val="000E28DE"/>
    <w:rsid w:val="000E2FE9"/>
    <w:rsid w:val="000E3A5B"/>
    <w:rsid w:val="000F0548"/>
    <w:rsid w:val="000F787D"/>
    <w:rsid w:val="0010333C"/>
    <w:rsid w:val="00103566"/>
    <w:rsid w:val="00103AFC"/>
    <w:rsid w:val="001045E9"/>
    <w:rsid w:val="001073E2"/>
    <w:rsid w:val="00110194"/>
    <w:rsid w:val="00111F36"/>
    <w:rsid w:val="00113113"/>
    <w:rsid w:val="00114964"/>
    <w:rsid w:val="00117D4D"/>
    <w:rsid w:val="001200ED"/>
    <w:rsid w:val="0012027E"/>
    <w:rsid w:val="00121B9E"/>
    <w:rsid w:val="00123C09"/>
    <w:rsid w:val="00124D17"/>
    <w:rsid w:val="00126B2D"/>
    <w:rsid w:val="00127053"/>
    <w:rsid w:val="001277E9"/>
    <w:rsid w:val="001300A7"/>
    <w:rsid w:val="00131102"/>
    <w:rsid w:val="00133E52"/>
    <w:rsid w:val="00134A1C"/>
    <w:rsid w:val="001411F4"/>
    <w:rsid w:val="00141D95"/>
    <w:rsid w:val="00143430"/>
    <w:rsid w:val="00143664"/>
    <w:rsid w:val="001451E1"/>
    <w:rsid w:val="0014642C"/>
    <w:rsid w:val="00147712"/>
    <w:rsid w:val="00147A0A"/>
    <w:rsid w:val="00147AB3"/>
    <w:rsid w:val="001542DD"/>
    <w:rsid w:val="00154B64"/>
    <w:rsid w:val="00160615"/>
    <w:rsid w:val="00161FF1"/>
    <w:rsid w:val="00162458"/>
    <w:rsid w:val="001632A5"/>
    <w:rsid w:val="0016337F"/>
    <w:rsid w:val="00163FC1"/>
    <w:rsid w:val="00164EC7"/>
    <w:rsid w:val="00167D5A"/>
    <w:rsid w:val="0017050E"/>
    <w:rsid w:val="00170F2E"/>
    <w:rsid w:val="00170F89"/>
    <w:rsid w:val="00172633"/>
    <w:rsid w:val="001749D9"/>
    <w:rsid w:val="00174CA4"/>
    <w:rsid w:val="001801F7"/>
    <w:rsid w:val="001802C5"/>
    <w:rsid w:val="001809E6"/>
    <w:rsid w:val="00180E53"/>
    <w:rsid w:val="00182049"/>
    <w:rsid w:val="001846AC"/>
    <w:rsid w:val="00184740"/>
    <w:rsid w:val="001848C3"/>
    <w:rsid w:val="00184ADA"/>
    <w:rsid w:val="001856AA"/>
    <w:rsid w:val="00186345"/>
    <w:rsid w:val="00190272"/>
    <w:rsid w:val="00190518"/>
    <w:rsid w:val="00190723"/>
    <w:rsid w:val="001923A1"/>
    <w:rsid w:val="001925DE"/>
    <w:rsid w:val="001964DD"/>
    <w:rsid w:val="001A17E8"/>
    <w:rsid w:val="001A2AF7"/>
    <w:rsid w:val="001A423F"/>
    <w:rsid w:val="001A4582"/>
    <w:rsid w:val="001A5A96"/>
    <w:rsid w:val="001B0A85"/>
    <w:rsid w:val="001B63E6"/>
    <w:rsid w:val="001C399B"/>
    <w:rsid w:val="001C5157"/>
    <w:rsid w:val="001C651F"/>
    <w:rsid w:val="001C71A5"/>
    <w:rsid w:val="001D02C2"/>
    <w:rsid w:val="001D0750"/>
    <w:rsid w:val="001D115F"/>
    <w:rsid w:val="001D29E6"/>
    <w:rsid w:val="001D3583"/>
    <w:rsid w:val="001D677E"/>
    <w:rsid w:val="001D7730"/>
    <w:rsid w:val="001E0387"/>
    <w:rsid w:val="001E0C25"/>
    <w:rsid w:val="001E32B2"/>
    <w:rsid w:val="001E534F"/>
    <w:rsid w:val="001E7192"/>
    <w:rsid w:val="001F04DE"/>
    <w:rsid w:val="001F1643"/>
    <w:rsid w:val="001F168B"/>
    <w:rsid w:val="001F4300"/>
    <w:rsid w:val="001F50D1"/>
    <w:rsid w:val="001F528E"/>
    <w:rsid w:val="001F67A3"/>
    <w:rsid w:val="001F7282"/>
    <w:rsid w:val="001F7FB0"/>
    <w:rsid w:val="0020039B"/>
    <w:rsid w:val="00200A32"/>
    <w:rsid w:val="0020147B"/>
    <w:rsid w:val="00202A52"/>
    <w:rsid w:val="00203C5F"/>
    <w:rsid w:val="002064D7"/>
    <w:rsid w:val="0021061E"/>
    <w:rsid w:val="00214746"/>
    <w:rsid w:val="002156F2"/>
    <w:rsid w:val="0021641D"/>
    <w:rsid w:val="002172B7"/>
    <w:rsid w:val="0022097E"/>
    <w:rsid w:val="00221317"/>
    <w:rsid w:val="00222F30"/>
    <w:rsid w:val="002240F6"/>
    <w:rsid w:val="00226085"/>
    <w:rsid w:val="00231C88"/>
    <w:rsid w:val="00233DAC"/>
    <w:rsid w:val="00233F77"/>
    <w:rsid w:val="00234276"/>
    <w:rsid w:val="002347A2"/>
    <w:rsid w:val="002347DD"/>
    <w:rsid w:val="002415D8"/>
    <w:rsid w:val="002417F1"/>
    <w:rsid w:val="00242137"/>
    <w:rsid w:val="00242897"/>
    <w:rsid w:val="002468F0"/>
    <w:rsid w:val="00251C44"/>
    <w:rsid w:val="0025281F"/>
    <w:rsid w:val="0025296C"/>
    <w:rsid w:val="0025436F"/>
    <w:rsid w:val="002568DF"/>
    <w:rsid w:val="002569B8"/>
    <w:rsid w:val="0026000E"/>
    <w:rsid w:val="00263AD9"/>
    <w:rsid w:val="00265057"/>
    <w:rsid w:val="0026550B"/>
    <w:rsid w:val="0026698F"/>
    <w:rsid w:val="00267C82"/>
    <w:rsid w:val="00270478"/>
    <w:rsid w:val="002731F0"/>
    <w:rsid w:val="002735A4"/>
    <w:rsid w:val="002749CC"/>
    <w:rsid w:val="00277ECB"/>
    <w:rsid w:val="002823EF"/>
    <w:rsid w:val="0028257B"/>
    <w:rsid w:val="00286CE8"/>
    <w:rsid w:val="002875D6"/>
    <w:rsid w:val="00290720"/>
    <w:rsid w:val="002917AF"/>
    <w:rsid w:val="00291EEF"/>
    <w:rsid w:val="00296667"/>
    <w:rsid w:val="002A016C"/>
    <w:rsid w:val="002A1D06"/>
    <w:rsid w:val="002A2496"/>
    <w:rsid w:val="002A39DE"/>
    <w:rsid w:val="002A62B5"/>
    <w:rsid w:val="002A6579"/>
    <w:rsid w:val="002B3B3A"/>
    <w:rsid w:val="002B412A"/>
    <w:rsid w:val="002B6B6D"/>
    <w:rsid w:val="002C05CC"/>
    <w:rsid w:val="002C1FEC"/>
    <w:rsid w:val="002C2704"/>
    <w:rsid w:val="002C4105"/>
    <w:rsid w:val="002C5A15"/>
    <w:rsid w:val="002C684C"/>
    <w:rsid w:val="002C721D"/>
    <w:rsid w:val="002C7524"/>
    <w:rsid w:val="002D0259"/>
    <w:rsid w:val="002D2210"/>
    <w:rsid w:val="002D2526"/>
    <w:rsid w:val="002D3730"/>
    <w:rsid w:val="002D44EA"/>
    <w:rsid w:val="002D53A9"/>
    <w:rsid w:val="002E0381"/>
    <w:rsid w:val="002E0C51"/>
    <w:rsid w:val="002E1372"/>
    <w:rsid w:val="002E1530"/>
    <w:rsid w:val="002E1918"/>
    <w:rsid w:val="002E40B0"/>
    <w:rsid w:val="002F0A72"/>
    <w:rsid w:val="002F0B69"/>
    <w:rsid w:val="002F0EFF"/>
    <w:rsid w:val="002F297D"/>
    <w:rsid w:val="002F3723"/>
    <w:rsid w:val="002F40FE"/>
    <w:rsid w:val="002F78DA"/>
    <w:rsid w:val="002F7EB7"/>
    <w:rsid w:val="00303484"/>
    <w:rsid w:val="003046A5"/>
    <w:rsid w:val="0030787B"/>
    <w:rsid w:val="00307C22"/>
    <w:rsid w:val="003113BD"/>
    <w:rsid w:val="00311BCE"/>
    <w:rsid w:val="00314F1D"/>
    <w:rsid w:val="00315451"/>
    <w:rsid w:val="0031707C"/>
    <w:rsid w:val="003172DC"/>
    <w:rsid w:val="00322501"/>
    <w:rsid w:val="003227BD"/>
    <w:rsid w:val="0032498D"/>
    <w:rsid w:val="00326F27"/>
    <w:rsid w:val="00331408"/>
    <w:rsid w:val="003330BD"/>
    <w:rsid w:val="00333769"/>
    <w:rsid w:val="0033453E"/>
    <w:rsid w:val="00335EBB"/>
    <w:rsid w:val="0033729F"/>
    <w:rsid w:val="003376AE"/>
    <w:rsid w:val="00342F83"/>
    <w:rsid w:val="00344928"/>
    <w:rsid w:val="003453C1"/>
    <w:rsid w:val="00350C52"/>
    <w:rsid w:val="003510A9"/>
    <w:rsid w:val="0035152A"/>
    <w:rsid w:val="00351E31"/>
    <w:rsid w:val="00352517"/>
    <w:rsid w:val="0035398B"/>
    <w:rsid w:val="0035462D"/>
    <w:rsid w:val="003576B4"/>
    <w:rsid w:val="0036510F"/>
    <w:rsid w:val="003725E7"/>
    <w:rsid w:val="00374137"/>
    <w:rsid w:val="00377A50"/>
    <w:rsid w:val="00380D0D"/>
    <w:rsid w:val="00381A0A"/>
    <w:rsid w:val="0038334B"/>
    <w:rsid w:val="00385E83"/>
    <w:rsid w:val="0038615A"/>
    <w:rsid w:val="00387C93"/>
    <w:rsid w:val="003907C5"/>
    <w:rsid w:val="00390AC4"/>
    <w:rsid w:val="003914BF"/>
    <w:rsid w:val="00395844"/>
    <w:rsid w:val="00395EE2"/>
    <w:rsid w:val="00397F7B"/>
    <w:rsid w:val="003A0826"/>
    <w:rsid w:val="003A09C1"/>
    <w:rsid w:val="003A274C"/>
    <w:rsid w:val="003A6A75"/>
    <w:rsid w:val="003B081E"/>
    <w:rsid w:val="003B0847"/>
    <w:rsid w:val="003B2180"/>
    <w:rsid w:val="003B22C7"/>
    <w:rsid w:val="003B3EA8"/>
    <w:rsid w:val="003B4E49"/>
    <w:rsid w:val="003C05AE"/>
    <w:rsid w:val="003C34D8"/>
    <w:rsid w:val="003C3971"/>
    <w:rsid w:val="003C4ABA"/>
    <w:rsid w:val="003C515A"/>
    <w:rsid w:val="003C5252"/>
    <w:rsid w:val="003D01C6"/>
    <w:rsid w:val="003D422D"/>
    <w:rsid w:val="003D5CB6"/>
    <w:rsid w:val="003E0E88"/>
    <w:rsid w:val="003E12FC"/>
    <w:rsid w:val="003E481A"/>
    <w:rsid w:val="003E5235"/>
    <w:rsid w:val="003E5E34"/>
    <w:rsid w:val="003E7C3C"/>
    <w:rsid w:val="003F274E"/>
    <w:rsid w:val="003F3038"/>
    <w:rsid w:val="003F37F8"/>
    <w:rsid w:val="003F6CD5"/>
    <w:rsid w:val="0040027F"/>
    <w:rsid w:val="00400618"/>
    <w:rsid w:val="00403B9E"/>
    <w:rsid w:val="00403BD3"/>
    <w:rsid w:val="004068D4"/>
    <w:rsid w:val="0040694A"/>
    <w:rsid w:val="00410F79"/>
    <w:rsid w:val="00412E0D"/>
    <w:rsid w:val="00412E3A"/>
    <w:rsid w:val="00413153"/>
    <w:rsid w:val="004136D7"/>
    <w:rsid w:val="00417453"/>
    <w:rsid w:val="0042099A"/>
    <w:rsid w:val="00420ABC"/>
    <w:rsid w:val="00422112"/>
    <w:rsid w:val="004276DE"/>
    <w:rsid w:val="004277B0"/>
    <w:rsid w:val="0043010B"/>
    <w:rsid w:val="00431390"/>
    <w:rsid w:val="00432835"/>
    <w:rsid w:val="00443BC4"/>
    <w:rsid w:val="0044486E"/>
    <w:rsid w:val="00444BE3"/>
    <w:rsid w:val="00447561"/>
    <w:rsid w:val="00451A92"/>
    <w:rsid w:val="004541DC"/>
    <w:rsid w:val="004547DE"/>
    <w:rsid w:val="00454B74"/>
    <w:rsid w:val="00456E6D"/>
    <w:rsid w:val="00456F3E"/>
    <w:rsid w:val="004577C3"/>
    <w:rsid w:val="004626F3"/>
    <w:rsid w:val="00462E64"/>
    <w:rsid w:val="00463335"/>
    <w:rsid w:val="00463371"/>
    <w:rsid w:val="004637DE"/>
    <w:rsid w:val="00464ABD"/>
    <w:rsid w:val="00467C3F"/>
    <w:rsid w:val="00472578"/>
    <w:rsid w:val="00475423"/>
    <w:rsid w:val="00475B76"/>
    <w:rsid w:val="00475BCB"/>
    <w:rsid w:val="004771F0"/>
    <w:rsid w:val="004773B7"/>
    <w:rsid w:val="00477C84"/>
    <w:rsid w:val="004821AE"/>
    <w:rsid w:val="00482F7A"/>
    <w:rsid w:val="0048319A"/>
    <w:rsid w:val="0048353D"/>
    <w:rsid w:val="004836D4"/>
    <w:rsid w:val="00484207"/>
    <w:rsid w:val="004873FF"/>
    <w:rsid w:val="00491A4D"/>
    <w:rsid w:val="0049360F"/>
    <w:rsid w:val="00494675"/>
    <w:rsid w:val="0049486C"/>
    <w:rsid w:val="00494C16"/>
    <w:rsid w:val="00495DD1"/>
    <w:rsid w:val="004A4A80"/>
    <w:rsid w:val="004A644E"/>
    <w:rsid w:val="004A7924"/>
    <w:rsid w:val="004B132C"/>
    <w:rsid w:val="004B1BEF"/>
    <w:rsid w:val="004B2A34"/>
    <w:rsid w:val="004B3641"/>
    <w:rsid w:val="004B7277"/>
    <w:rsid w:val="004C1B4C"/>
    <w:rsid w:val="004C4624"/>
    <w:rsid w:val="004C4761"/>
    <w:rsid w:val="004C6EFF"/>
    <w:rsid w:val="004C715F"/>
    <w:rsid w:val="004D033E"/>
    <w:rsid w:val="004D0CD5"/>
    <w:rsid w:val="004D3578"/>
    <w:rsid w:val="004D406B"/>
    <w:rsid w:val="004D6DB0"/>
    <w:rsid w:val="004E213A"/>
    <w:rsid w:val="004E22A8"/>
    <w:rsid w:val="004E40C9"/>
    <w:rsid w:val="004E448B"/>
    <w:rsid w:val="004E45DE"/>
    <w:rsid w:val="004E5D5E"/>
    <w:rsid w:val="004E794D"/>
    <w:rsid w:val="004F0ACF"/>
    <w:rsid w:val="004F520E"/>
    <w:rsid w:val="004F5EB8"/>
    <w:rsid w:val="005003EC"/>
    <w:rsid w:val="0050374C"/>
    <w:rsid w:val="0050689B"/>
    <w:rsid w:val="00511AD3"/>
    <w:rsid w:val="00511F52"/>
    <w:rsid w:val="00512DCE"/>
    <w:rsid w:val="00513096"/>
    <w:rsid w:val="00515075"/>
    <w:rsid w:val="005157CB"/>
    <w:rsid w:val="00517A2C"/>
    <w:rsid w:val="00520DBA"/>
    <w:rsid w:val="00522D21"/>
    <w:rsid w:val="00524E2D"/>
    <w:rsid w:val="00525B76"/>
    <w:rsid w:val="00527AB1"/>
    <w:rsid w:val="005309A1"/>
    <w:rsid w:val="005348D6"/>
    <w:rsid w:val="00537A7D"/>
    <w:rsid w:val="00540C6F"/>
    <w:rsid w:val="005410D2"/>
    <w:rsid w:val="005429BF"/>
    <w:rsid w:val="00542A59"/>
    <w:rsid w:val="00543B41"/>
    <w:rsid w:val="00543E6C"/>
    <w:rsid w:val="00544A1F"/>
    <w:rsid w:val="00544A2E"/>
    <w:rsid w:val="00544D18"/>
    <w:rsid w:val="0054529E"/>
    <w:rsid w:val="00546E1F"/>
    <w:rsid w:val="0054705B"/>
    <w:rsid w:val="00547850"/>
    <w:rsid w:val="005503E0"/>
    <w:rsid w:val="00550521"/>
    <w:rsid w:val="00551FAE"/>
    <w:rsid w:val="00552ADD"/>
    <w:rsid w:val="00552BB2"/>
    <w:rsid w:val="005547BC"/>
    <w:rsid w:val="00555C4D"/>
    <w:rsid w:val="00560769"/>
    <w:rsid w:val="00565087"/>
    <w:rsid w:val="00565FFC"/>
    <w:rsid w:val="00566432"/>
    <w:rsid w:val="005667DB"/>
    <w:rsid w:val="0057041E"/>
    <w:rsid w:val="0057244B"/>
    <w:rsid w:val="00575E6C"/>
    <w:rsid w:val="00577B80"/>
    <w:rsid w:val="005861A6"/>
    <w:rsid w:val="00587266"/>
    <w:rsid w:val="0059289F"/>
    <w:rsid w:val="005944A8"/>
    <w:rsid w:val="005954E1"/>
    <w:rsid w:val="00595EBB"/>
    <w:rsid w:val="00596937"/>
    <w:rsid w:val="005A150C"/>
    <w:rsid w:val="005A1C9C"/>
    <w:rsid w:val="005A2DAA"/>
    <w:rsid w:val="005A3C38"/>
    <w:rsid w:val="005A561B"/>
    <w:rsid w:val="005A5669"/>
    <w:rsid w:val="005A654B"/>
    <w:rsid w:val="005B3242"/>
    <w:rsid w:val="005B37AD"/>
    <w:rsid w:val="005B3909"/>
    <w:rsid w:val="005B71EA"/>
    <w:rsid w:val="005B72AE"/>
    <w:rsid w:val="005B7DAD"/>
    <w:rsid w:val="005C0CF2"/>
    <w:rsid w:val="005C146C"/>
    <w:rsid w:val="005C2C66"/>
    <w:rsid w:val="005C6BB7"/>
    <w:rsid w:val="005C7632"/>
    <w:rsid w:val="005D2E01"/>
    <w:rsid w:val="005D5B22"/>
    <w:rsid w:val="005D5D81"/>
    <w:rsid w:val="005E1749"/>
    <w:rsid w:val="005E3377"/>
    <w:rsid w:val="005E5817"/>
    <w:rsid w:val="005E5F49"/>
    <w:rsid w:val="005E704D"/>
    <w:rsid w:val="005E74EC"/>
    <w:rsid w:val="005F04A7"/>
    <w:rsid w:val="005F115E"/>
    <w:rsid w:val="005F3372"/>
    <w:rsid w:val="005F3E47"/>
    <w:rsid w:val="005F437E"/>
    <w:rsid w:val="005F7F5C"/>
    <w:rsid w:val="00600A72"/>
    <w:rsid w:val="00602494"/>
    <w:rsid w:val="00603F49"/>
    <w:rsid w:val="006042E8"/>
    <w:rsid w:val="00604C0A"/>
    <w:rsid w:val="00605064"/>
    <w:rsid w:val="00605E00"/>
    <w:rsid w:val="006107DA"/>
    <w:rsid w:val="006131F9"/>
    <w:rsid w:val="006149AB"/>
    <w:rsid w:val="00614FDF"/>
    <w:rsid w:val="006155C1"/>
    <w:rsid w:val="006162D0"/>
    <w:rsid w:val="00621575"/>
    <w:rsid w:val="0062184B"/>
    <w:rsid w:val="00622C4F"/>
    <w:rsid w:val="006231D9"/>
    <w:rsid w:val="006234A9"/>
    <w:rsid w:val="00624C69"/>
    <w:rsid w:val="00626EE0"/>
    <w:rsid w:val="00630238"/>
    <w:rsid w:val="006323BD"/>
    <w:rsid w:val="00632CC6"/>
    <w:rsid w:val="006363CA"/>
    <w:rsid w:val="00637AA6"/>
    <w:rsid w:val="00640369"/>
    <w:rsid w:val="00641673"/>
    <w:rsid w:val="0064191B"/>
    <w:rsid w:val="00642092"/>
    <w:rsid w:val="0064313B"/>
    <w:rsid w:val="006444A6"/>
    <w:rsid w:val="0065195F"/>
    <w:rsid w:val="00651998"/>
    <w:rsid w:val="00653ADD"/>
    <w:rsid w:val="0065705B"/>
    <w:rsid w:val="0066347E"/>
    <w:rsid w:val="0066499D"/>
    <w:rsid w:val="00664F9F"/>
    <w:rsid w:val="006668DB"/>
    <w:rsid w:val="00666D5E"/>
    <w:rsid w:val="00666F6D"/>
    <w:rsid w:val="00667EF7"/>
    <w:rsid w:val="00670279"/>
    <w:rsid w:val="006706AA"/>
    <w:rsid w:val="00670A91"/>
    <w:rsid w:val="00677EAE"/>
    <w:rsid w:val="00677FEF"/>
    <w:rsid w:val="0068014E"/>
    <w:rsid w:val="006826B2"/>
    <w:rsid w:val="0068423E"/>
    <w:rsid w:val="00684798"/>
    <w:rsid w:val="00684D5A"/>
    <w:rsid w:val="00685ECF"/>
    <w:rsid w:val="00686BCC"/>
    <w:rsid w:val="00690468"/>
    <w:rsid w:val="00691A9D"/>
    <w:rsid w:val="00693C90"/>
    <w:rsid w:val="00694780"/>
    <w:rsid w:val="006A26BB"/>
    <w:rsid w:val="006A26E2"/>
    <w:rsid w:val="006A36A0"/>
    <w:rsid w:val="006A4EA4"/>
    <w:rsid w:val="006B3ED6"/>
    <w:rsid w:val="006C06B9"/>
    <w:rsid w:val="006C07D9"/>
    <w:rsid w:val="006C4D64"/>
    <w:rsid w:val="006D0D8E"/>
    <w:rsid w:val="006D24C2"/>
    <w:rsid w:val="006D3F7F"/>
    <w:rsid w:val="006D65EC"/>
    <w:rsid w:val="006D6906"/>
    <w:rsid w:val="006D700B"/>
    <w:rsid w:val="006E3903"/>
    <w:rsid w:val="006E4B8C"/>
    <w:rsid w:val="006E582B"/>
    <w:rsid w:val="006E5CC6"/>
    <w:rsid w:val="006E69EA"/>
    <w:rsid w:val="006E6BCA"/>
    <w:rsid w:val="006F1DEB"/>
    <w:rsid w:val="006F6048"/>
    <w:rsid w:val="006F6453"/>
    <w:rsid w:val="006F730D"/>
    <w:rsid w:val="006F777D"/>
    <w:rsid w:val="00701CFA"/>
    <w:rsid w:val="00701EDD"/>
    <w:rsid w:val="00702299"/>
    <w:rsid w:val="00703293"/>
    <w:rsid w:val="00703C04"/>
    <w:rsid w:val="007070BE"/>
    <w:rsid w:val="00714926"/>
    <w:rsid w:val="00715C3E"/>
    <w:rsid w:val="00716495"/>
    <w:rsid w:val="007178BA"/>
    <w:rsid w:val="00720A8F"/>
    <w:rsid w:val="0072100B"/>
    <w:rsid w:val="007214B1"/>
    <w:rsid w:val="00723589"/>
    <w:rsid w:val="00730BA1"/>
    <w:rsid w:val="0073157D"/>
    <w:rsid w:val="00732993"/>
    <w:rsid w:val="00734A5B"/>
    <w:rsid w:val="00734C34"/>
    <w:rsid w:val="00734E25"/>
    <w:rsid w:val="00734E7C"/>
    <w:rsid w:val="00735E56"/>
    <w:rsid w:val="00736076"/>
    <w:rsid w:val="00736D74"/>
    <w:rsid w:val="00741076"/>
    <w:rsid w:val="00742717"/>
    <w:rsid w:val="00744E76"/>
    <w:rsid w:val="00745A5D"/>
    <w:rsid w:val="00746D13"/>
    <w:rsid w:val="00750704"/>
    <w:rsid w:val="007511A4"/>
    <w:rsid w:val="00752C90"/>
    <w:rsid w:val="00754281"/>
    <w:rsid w:val="00754E11"/>
    <w:rsid w:val="00755929"/>
    <w:rsid w:val="00755D78"/>
    <w:rsid w:val="007567D5"/>
    <w:rsid w:val="00757694"/>
    <w:rsid w:val="00761711"/>
    <w:rsid w:val="00761F95"/>
    <w:rsid w:val="00762163"/>
    <w:rsid w:val="00762277"/>
    <w:rsid w:val="00763716"/>
    <w:rsid w:val="00764BAC"/>
    <w:rsid w:val="00765F43"/>
    <w:rsid w:val="007662C7"/>
    <w:rsid w:val="00766EE4"/>
    <w:rsid w:val="007671D2"/>
    <w:rsid w:val="007674FE"/>
    <w:rsid w:val="00771B9D"/>
    <w:rsid w:val="00773592"/>
    <w:rsid w:val="00776A09"/>
    <w:rsid w:val="007779BF"/>
    <w:rsid w:val="00780C09"/>
    <w:rsid w:val="00780E06"/>
    <w:rsid w:val="0078130C"/>
    <w:rsid w:val="00781F0F"/>
    <w:rsid w:val="0078557D"/>
    <w:rsid w:val="007938B2"/>
    <w:rsid w:val="0079485E"/>
    <w:rsid w:val="007A0C22"/>
    <w:rsid w:val="007A1DFB"/>
    <w:rsid w:val="007A259A"/>
    <w:rsid w:val="007B05D3"/>
    <w:rsid w:val="007B152B"/>
    <w:rsid w:val="007B3AF2"/>
    <w:rsid w:val="007B4368"/>
    <w:rsid w:val="007B4F87"/>
    <w:rsid w:val="007C0421"/>
    <w:rsid w:val="007C320F"/>
    <w:rsid w:val="007C3550"/>
    <w:rsid w:val="007C381F"/>
    <w:rsid w:val="007C4A94"/>
    <w:rsid w:val="007C51A2"/>
    <w:rsid w:val="007C57D2"/>
    <w:rsid w:val="007C6FCE"/>
    <w:rsid w:val="007D1E1D"/>
    <w:rsid w:val="007E07E2"/>
    <w:rsid w:val="007E32E9"/>
    <w:rsid w:val="007E3C1A"/>
    <w:rsid w:val="007E3DDD"/>
    <w:rsid w:val="007E4E5F"/>
    <w:rsid w:val="007E5683"/>
    <w:rsid w:val="007E5899"/>
    <w:rsid w:val="007E5A7A"/>
    <w:rsid w:val="007E63F3"/>
    <w:rsid w:val="007E7C87"/>
    <w:rsid w:val="007F2FB2"/>
    <w:rsid w:val="007F35BF"/>
    <w:rsid w:val="007F3DED"/>
    <w:rsid w:val="007F5CD6"/>
    <w:rsid w:val="007F7D6B"/>
    <w:rsid w:val="00801904"/>
    <w:rsid w:val="008028A4"/>
    <w:rsid w:val="0080297F"/>
    <w:rsid w:val="00811513"/>
    <w:rsid w:val="00812848"/>
    <w:rsid w:val="00813C45"/>
    <w:rsid w:val="008161DB"/>
    <w:rsid w:val="008174CA"/>
    <w:rsid w:val="00820204"/>
    <w:rsid w:val="00821098"/>
    <w:rsid w:val="0082152F"/>
    <w:rsid w:val="008227B5"/>
    <w:rsid w:val="00824114"/>
    <w:rsid w:val="00825803"/>
    <w:rsid w:val="008260E9"/>
    <w:rsid w:val="0082610D"/>
    <w:rsid w:val="00831195"/>
    <w:rsid w:val="008311B6"/>
    <w:rsid w:val="00831C40"/>
    <w:rsid w:val="00832283"/>
    <w:rsid w:val="00832E63"/>
    <w:rsid w:val="008335DD"/>
    <w:rsid w:val="008361A1"/>
    <w:rsid w:val="008367CD"/>
    <w:rsid w:val="008404EF"/>
    <w:rsid w:val="008447A8"/>
    <w:rsid w:val="00845013"/>
    <w:rsid w:val="00845CF1"/>
    <w:rsid w:val="00847D43"/>
    <w:rsid w:val="00847F0A"/>
    <w:rsid w:val="008508FE"/>
    <w:rsid w:val="00850FDF"/>
    <w:rsid w:val="00863493"/>
    <w:rsid w:val="0086367A"/>
    <w:rsid w:val="00863A1A"/>
    <w:rsid w:val="008646DA"/>
    <w:rsid w:val="00865110"/>
    <w:rsid w:val="008711A9"/>
    <w:rsid w:val="00873750"/>
    <w:rsid w:val="00874114"/>
    <w:rsid w:val="008744B3"/>
    <w:rsid w:val="008768CA"/>
    <w:rsid w:val="00877082"/>
    <w:rsid w:val="00881029"/>
    <w:rsid w:val="0088118B"/>
    <w:rsid w:val="00882CAB"/>
    <w:rsid w:val="00885452"/>
    <w:rsid w:val="008878FB"/>
    <w:rsid w:val="00890F8B"/>
    <w:rsid w:val="00891AB9"/>
    <w:rsid w:val="00895C8C"/>
    <w:rsid w:val="00897669"/>
    <w:rsid w:val="008A308F"/>
    <w:rsid w:val="008A4439"/>
    <w:rsid w:val="008A6552"/>
    <w:rsid w:val="008B0185"/>
    <w:rsid w:val="008B03B0"/>
    <w:rsid w:val="008B05FB"/>
    <w:rsid w:val="008B0B7A"/>
    <w:rsid w:val="008B15A8"/>
    <w:rsid w:val="008B42FA"/>
    <w:rsid w:val="008B7F92"/>
    <w:rsid w:val="008C27B3"/>
    <w:rsid w:val="008C33D1"/>
    <w:rsid w:val="008C4BA4"/>
    <w:rsid w:val="008C50B5"/>
    <w:rsid w:val="008C6AB2"/>
    <w:rsid w:val="008C7055"/>
    <w:rsid w:val="008C7D7A"/>
    <w:rsid w:val="008D2BCA"/>
    <w:rsid w:val="008D4893"/>
    <w:rsid w:val="008D5E32"/>
    <w:rsid w:val="008D5F9C"/>
    <w:rsid w:val="008D70D3"/>
    <w:rsid w:val="008E2D32"/>
    <w:rsid w:val="008E3B11"/>
    <w:rsid w:val="008E53DB"/>
    <w:rsid w:val="008E6F93"/>
    <w:rsid w:val="008F14EB"/>
    <w:rsid w:val="008F1D40"/>
    <w:rsid w:val="008F21E2"/>
    <w:rsid w:val="008F2B8A"/>
    <w:rsid w:val="008F5127"/>
    <w:rsid w:val="008F552F"/>
    <w:rsid w:val="008F5BD8"/>
    <w:rsid w:val="008F6767"/>
    <w:rsid w:val="0090271F"/>
    <w:rsid w:val="00902E23"/>
    <w:rsid w:val="00903358"/>
    <w:rsid w:val="00904116"/>
    <w:rsid w:val="009055B5"/>
    <w:rsid w:val="0090636C"/>
    <w:rsid w:val="0091348E"/>
    <w:rsid w:val="0091481A"/>
    <w:rsid w:val="00916DD4"/>
    <w:rsid w:val="009225D1"/>
    <w:rsid w:val="00926B86"/>
    <w:rsid w:val="00930840"/>
    <w:rsid w:val="00930EE4"/>
    <w:rsid w:val="00933E70"/>
    <w:rsid w:val="00934F57"/>
    <w:rsid w:val="009352E6"/>
    <w:rsid w:val="00936461"/>
    <w:rsid w:val="00941DF2"/>
    <w:rsid w:val="00942EC2"/>
    <w:rsid w:val="00945CA2"/>
    <w:rsid w:val="00946894"/>
    <w:rsid w:val="00947CA4"/>
    <w:rsid w:val="00947DD0"/>
    <w:rsid w:val="00950F34"/>
    <w:rsid w:val="0095297E"/>
    <w:rsid w:val="00953870"/>
    <w:rsid w:val="009553FE"/>
    <w:rsid w:val="00956C78"/>
    <w:rsid w:val="00960498"/>
    <w:rsid w:val="0096192B"/>
    <w:rsid w:val="00962D56"/>
    <w:rsid w:val="00963B9B"/>
    <w:rsid w:val="009660B9"/>
    <w:rsid w:val="00967EA0"/>
    <w:rsid w:val="009741DA"/>
    <w:rsid w:val="0097457F"/>
    <w:rsid w:val="0098417C"/>
    <w:rsid w:val="0098739F"/>
    <w:rsid w:val="009876B2"/>
    <w:rsid w:val="0099124D"/>
    <w:rsid w:val="009915D1"/>
    <w:rsid w:val="00992C67"/>
    <w:rsid w:val="00996880"/>
    <w:rsid w:val="009A04F8"/>
    <w:rsid w:val="009A4219"/>
    <w:rsid w:val="009A4388"/>
    <w:rsid w:val="009A5D76"/>
    <w:rsid w:val="009A7427"/>
    <w:rsid w:val="009A7DF8"/>
    <w:rsid w:val="009B4ACB"/>
    <w:rsid w:val="009B62FA"/>
    <w:rsid w:val="009C0832"/>
    <w:rsid w:val="009C0C3B"/>
    <w:rsid w:val="009C1C8D"/>
    <w:rsid w:val="009C2012"/>
    <w:rsid w:val="009C328C"/>
    <w:rsid w:val="009C4F13"/>
    <w:rsid w:val="009C59C4"/>
    <w:rsid w:val="009C66B7"/>
    <w:rsid w:val="009D07E5"/>
    <w:rsid w:val="009D1B1D"/>
    <w:rsid w:val="009D344C"/>
    <w:rsid w:val="009D49AD"/>
    <w:rsid w:val="009D4CC4"/>
    <w:rsid w:val="009D6370"/>
    <w:rsid w:val="009D6ACA"/>
    <w:rsid w:val="009D6D0A"/>
    <w:rsid w:val="009E36B3"/>
    <w:rsid w:val="009E4A30"/>
    <w:rsid w:val="009E7E4E"/>
    <w:rsid w:val="009F0969"/>
    <w:rsid w:val="009F37B7"/>
    <w:rsid w:val="009F4BBD"/>
    <w:rsid w:val="009F4E6B"/>
    <w:rsid w:val="009F5366"/>
    <w:rsid w:val="009F79D3"/>
    <w:rsid w:val="009F7F8C"/>
    <w:rsid w:val="00A00F65"/>
    <w:rsid w:val="00A03730"/>
    <w:rsid w:val="00A042A2"/>
    <w:rsid w:val="00A0593F"/>
    <w:rsid w:val="00A0782C"/>
    <w:rsid w:val="00A10F02"/>
    <w:rsid w:val="00A12473"/>
    <w:rsid w:val="00A14F1B"/>
    <w:rsid w:val="00A164B4"/>
    <w:rsid w:val="00A205E6"/>
    <w:rsid w:val="00A21815"/>
    <w:rsid w:val="00A21C6D"/>
    <w:rsid w:val="00A21FB9"/>
    <w:rsid w:val="00A23397"/>
    <w:rsid w:val="00A26402"/>
    <w:rsid w:val="00A3115D"/>
    <w:rsid w:val="00A323F2"/>
    <w:rsid w:val="00A36DB2"/>
    <w:rsid w:val="00A42AF3"/>
    <w:rsid w:val="00A43323"/>
    <w:rsid w:val="00A45E46"/>
    <w:rsid w:val="00A53724"/>
    <w:rsid w:val="00A54441"/>
    <w:rsid w:val="00A5567E"/>
    <w:rsid w:val="00A566EC"/>
    <w:rsid w:val="00A574C0"/>
    <w:rsid w:val="00A579BD"/>
    <w:rsid w:val="00A57E14"/>
    <w:rsid w:val="00A60A77"/>
    <w:rsid w:val="00A6398D"/>
    <w:rsid w:val="00A679AD"/>
    <w:rsid w:val="00A71580"/>
    <w:rsid w:val="00A74CD7"/>
    <w:rsid w:val="00A773BB"/>
    <w:rsid w:val="00A77D7D"/>
    <w:rsid w:val="00A8077F"/>
    <w:rsid w:val="00A815AC"/>
    <w:rsid w:val="00A8167B"/>
    <w:rsid w:val="00A82346"/>
    <w:rsid w:val="00A85607"/>
    <w:rsid w:val="00A90170"/>
    <w:rsid w:val="00A927AD"/>
    <w:rsid w:val="00A952E2"/>
    <w:rsid w:val="00A96BCF"/>
    <w:rsid w:val="00AA140D"/>
    <w:rsid w:val="00AA23BE"/>
    <w:rsid w:val="00AA3A88"/>
    <w:rsid w:val="00AA499D"/>
    <w:rsid w:val="00AA4F24"/>
    <w:rsid w:val="00AA686D"/>
    <w:rsid w:val="00AB37EB"/>
    <w:rsid w:val="00AB4E7E"/>
    <w:rsid w:val="00AB5AEC"/>
    <w:rsid w:val="00AB6751"/>
    <w:rsid w:val="00AB720A"/>
    <w:rsid w:val="00AC038D"/>
    <w:rsid w:val="00AC1276"/>
    <w:rsid w:val="00AC14E6"/>
    <w:rsid w:val="00AC2350"/>
    <w:rsid w:val="00AC2F75"/>
    <w:rsid w:val="00AC50DC"/>
    <w:rsid w:val="00AC5F95"/>
    <w:rsid w:val="00AC640A"/>
    <w:rsid w:val="00AD0AB1"/>
    <w:rsid w:val="00AD16B2"/>
    <w:rsid w:val="00AD4E4A"/>
    <w:rsid w:val="00AD768B"/>
    <w:rsid w:val="00AE23F7"/>
    <w:rsid w:val="00AE31E5"/>
    <w:rsid w:val="00AE48BF"/>
    <w:rsid w:val="00AE4DD3"/>
    <w:rsid w:val="00AF020E"/>
    <w:rsid w:val="00AF1112"/>
    <w:rsid w:val="00AF18A6"/>
    <w:rsid w:val="00AF277E"/>
    <w:rsid w:val="00AF4045"/>
    <w:rsid w:val="00AF7C73"/>
    <w:rsid w:val="00B00091"/>
    <w:rsid w:val="00B00C37"/>
    <w:rsid w:val="00B06692"/>
    <w:rsid w:val="00B072CD"/>
    <w:rsid w:val="00B07A90"/>
    <w:rsid w:val="00B11372"/>
    <w:rsid w:val="00B11F57"/>
    <w:rsid w:val="00B14090"/>
    <w:rsid w:val="00B145C6"/>
    <w:rsid w:val="00B15449"/>
    <w:rsid w:val="00B16119"/>
    <w:rsid w:val="00B1646F"/>
    <w:rsid w:val="00B174E7"/>
    <w:rsid w:val="00B17EB9"/>
    <w:rsid w:val="00B22E73"/>
    <w:rsid w:val="00B22FBA"/>
    <w:rsid w:val="00B278E8"/>
    <w:rsid w:val="00B30987"/>
    <w:rsid w:val="00B30D87"/>
    <w:rsid w:val="00B30D9A"/>
    <w:rsid w:val="00B31D7A"/>
    <w:rsid w:val="00B3259C"/>
    <w:rsid w:val="00B34F73"/>
    <w:rsid w:val="00B36335"/>
    <w:rsid w:val="00B40982"/>
    <w:rsid w:val="00B40C77"/>
    <w:rsid w:val="00B40FE9"/>
    <w:rsid w:val="00B410BC"/>
    <w:rsid w:val="00B43307"/>
    <w:rsid w:val="00B4557B"/>
    <w:rsid w:val="00B45D0A"/>
    <w:rsid w:val="00B47060"/>
    <w:rsid w:val="00B47CC5"/>
    <w:rsid w:val="00B50061"/>
    <w:rsid w:val="00B51C60"/>
    <w:rsid w:val="00B51CE4"/>
    <w:rsid w:val="00B52554"/>
    <w:rsid w:val="00B550C1"/>
    <w:rsid w:val="00B562F5"/>
    <w:rsid w:val="00B57F44"/>
    <w:rsid w:val="00B60D12"/>
    <w:rsid w:val="00B62F6D"/>
    <w:rsid w:val="00B631F3"/>
    <w:rsid w:val="00B6623B"/>
    <w:rsid w:val="00B719F1"/>
    <w:rsid w:val="00B71A26"/>
    <w:rsid w:val="00B7335E"/>
    <w:rsid w:val="00B7426F"/>
    <w:rsid w:val="00B74DC8"/>
    <w:rsid w:val="00B7559F"/>
    <w:rsid w:val="00B82F2E"/>
    <w:rsid w:val="00B83245"/>
    <w:rsid w:val="00B8541F"/>
    <w:rsid w:val="00B86133"/>
    <w:rsid w:val="00B8621B"/>
    <w:rsid w:val="00B87783"/>
    <w:rsid w:val="00B878A4"/>
    <w:rsid w:val="00B879A0"/>
    <w:rsid w:val="00B91F2C"/>
    <w:rsid w:val="00B929BB"/>
    <w:rsid w:val="00B93E6D"/>
    <w:rsid w:val="00B9431B"/>
    <w:rsid w:val="00B96BBD"/>
    <w:rsid w:val="00B97E1C"/>
    <w:rsid w:val="00B97F15"/>
    <w:rsid w:val="00BA291C"/>
    <w:rsid w:val="00BA4E7A"/>
    <w:rsid w:val="00BA5DCD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D674E"/>
    <w:rsid w:val="00BD67F9"/>
    <w:rsid w:val="00BE10F8"/>
    <w:rsid w:val="00BE555F"/>
    <w:rsid w:val="00BF179A"/>
    <w:rsid w:val="00BF33B4"/>
    <w:rsid w:val="00BF3A16"/>
    <w:rsid w:val="00BF3D5B"/>
    <w:rsid w:val="00BF3EC9"/>
    <w:rsid w:val="00BF46EE"/>
    <w:rsid w:val="00BF6E01"/>
    <w:rsid w:val="00C00912"/>
    <w:rsid w:val="00C0118F"/>
    <w:rsid w:val="00C01595"/>
    <w:rsid w:val="00C01EDE"/>
    <w:rsid w:val="00C01F84"/>
    <w:rsid w:val="00C04308"/>
    <w:rsid w:val="00C047B4"/>
    <w:rsid w:val="00C06108"/>
    <w:rsid w:val="00C07439"/>
    <w:rsid w:val="00C075C9"/>
    <w:rsid w:val="00C12329"/>
    <w:rsid w:val="00C12CA7"/>
    <w:rsid w:val="00C13E9E"/>
    <w:rsid w:val="00C14F06"/>
    <w:rsid w:val="00C21C23"/>
    <w:rsid w:val="00C22B46"/>
    <w:rsid w:val="00C27F50"/>
    <w:rsid w:val="00C27F55"/>
    <w:rsid w:val="00C30056"/>
    <w:rsid w:val="00C32E8B"/>
    <w:rsid w:val="00C33079"/>
    <w:rsid w:val="00C332A9"/>
    <w:rsid w:val="00C372A3"/>
    <w:rsid w:val="00C4117E"/>
    <w:rsid w:val="00C430C8"/>
    <w:rsid w:val="00C43D3A"/>
    <w:rsid w:val="00C44DAB"/>
    <w:rsid w:val="00C45231"/>
    <w:rsid w:val="00C4550F"/>
    <w:rsid w:val="00C467BC"/>
    <w:rsid w:val="00C475CB"/>
    <w:rsid w:val="00C51F78"/>
    <w:rsid w:val="00C52D5A"/>
    <w:rsid w:val="00C539A9"/>
    <w:rsid w:val="00C561C2"/>
    <w:rsid w:val="00C60107"/>
    <w:rsid w:val="00C616EC"/>
    <w:rsid w:val="00C646AB"/>
    <w:rsid w:val="00C64AF0"/>
    <w:rsid w:val="00C64D5E"/>
    <w:rsid w:val="00C65D58"/>
    <w:rsid w:val="00C65F6C"/>
    <w:rsid w:val="00C66DEB"/>
    <w:rsid w:val="00C7005D"/>
    <w:rsid w:val="00C722E1"/>
    <w:rsid w:val="00C726D4"/>
    <w:rsid w:val="00C72833"/>
    <w:rsid w:val="00C73F85"/>
    <w:rsid w:val="00C75500"/>
    <w:rsid w:val="00C764DE"/>
    <w:rsid w:val="00C76C27"/>
    <w:rsid w:val="00C80599"/>
    <w:rsid w:val="00C80C10"/>
    <w:rsid w:val="00C811E8"/>
    <w:rsid w:val="00C81456"/>
    <w:rsid w:val="00C8333E"/>
    <w:rsid w:val="00C83E5F"/>
    <w:rsid w:val="00C85B4C"/>
    <w:rsid w:val="00C86DC8"/>
    <w:rsid w:val="00C8718E"/>
    <w:rsid w:val="00C87A7C"/>
    <w:rsid w:val="00C91BAC"/>
    <w:rsid w:val="00C92CF0"/>
    <w:rsid w:val="00C93014"/>
    <w:rsid w:val="00C93F40"/>
    <w:rsid w:val="00C94018"/>
    <w:rsid w:val="00C95236"/>
    <w:rsid w:val="00C96F0D"/>
    <w:rsid w:val="00CA0024"/>
    <w:rsid w:val="00CA0197"/>
    <w:rsid w:val="00CA3B9B"/>
    <w:rsid w:val="00CA3D0C"/>
    <w:rsid w:val="00CA3D55"/>
    <w:rsid w:val="00CA44F3"/>
    <w:rsid w:val="00CB0214"/>
    <w:rsid w:val="00CB4288"/>
    <w:rsid w:val="00CB6DB5"/>
    <w:rsid w:val="00CB7B37"/>
    <w:rsid w:val="00CC1345"/>
    <w:rsid w:val="00CC22F4"/>
    <w:rsid w:val="00CC2C53"/>
    <w:rsid w:val="00CC30C9"/>
    <w:rsid w:val="00CC4F13"/>
    <w:rsid w:val="00CC5A85"/>
    <w:rsid w:val="00CC62ED"/>
    <w:rsid w:val="00CC7D37"/>
    <w:rsid w:val="00CD4845"/>
    <w:rsid w:val="00CD4DD6"/>
    <w:rsid w:val="00CD6E37"/>
    <w:rsid w:val="00CE3038"/>
    <w:rsid w:val="00CE41B7"/>
    <w:rsid w:val="00CE5992"/>
    <w:rsid w:val="00CE6547"/>
    <w:rsid w:val="00CE69B6"/>
    <w:rsid w:val="00CE717B"/>
    <w:rsid w:val="00CE7FAA"/>
    <w:rsid w:val="00CF02D2"/>
    <w:rsid w:val="00CF1999"/>
    <w:rsid w:val="00CF461F"/>
    <w:rsid w:val="00CF4E47"/>
    <w:rsid w:val="00CF554A"/>
    <w:rsid w:val="00CF617A"/>
    <w:rsid w:val="00CF6356"/>
    <w:rsid w:val="00CF6AD6"/>
    <w:rsid w:val="00CF7A97"/>
    <w:rsid w:val="00CF7BE2"/>
    <w:rsid w:val="00D016B2"/>
    <w:rsid w:val="00D01A0D"/>
    <w:rsid w:val="00D01B74"/>
    <w:rsid w:val="00D02E4D"/>
    <w:rsid w:val="00D04000"/>
    <w:rsid w:val="00D0404E"/>
    <w:rsid w:val="00D06DBF"/>
    <w:rsid w:val="00D118D7"/>
    <w:rsid w:val="00D14891"/>
    <w:rsid w:val="00D166B6"/>
    <w:rsid w:val="00D1679D"/>
    <w:rsid w:val="00D219C9"/>
    <w:rsid w:val="00D229C6"/>
    <w:rsid w:val="00D30B06"/>
    <w:rsid w:val="00D31AF6"/>
    <w:rsid w:val="00D351EF"/>
    <w:rsid w:val="00D374CC"/>
    <w:rsid w:val="00D4033B"/>
    <w:rsid w:val="00D446F3"/>
    <w:rsid w:val="00D45BFE"/>
    <w:rsid w:val="00D46BB0"/>
    <w:rsid w:val="00D470F8"/>
    <w:rsid w:val="00D474CA"/>
    <w:rsid w:val="00D5035A"/>
    <w:rsid w:val="00D50F40"/>
    <w:rsid w:val="00D52644"/>
    <w:rsid w:val="00D54CB1"/>
    <w:rsid w:val="00D57D18"/>
    <w:rsid w:val="00D617A9"/>
    <w:rsid w:val="00D61B3C"/>
    <w:rsid w:val="00D62E9F"/>
    <w:rsid w:val="00D65604"/>
    <w:rsid w:val="00D65AFF"/>
    <w:rsid w:val="00D6654B"/>
    <w:rsid w:val="00D70FCD"/>
    <w:rsid w:val="00D71C80"/>
    <w:rsid w:val="00D71FCA"/>
    <w:rsid w:val="00D727C3"/>
    <w:rsid w:val="00D72BEB"/>
    <w:rsid w:val="00D738D6"/>
    <w:rsid w:val="00D75475"/>
    <w:rsid w:val="00D755EB"/>
    <w:rsid w:val="00D75C20"/>
    <w:rsid w:val="00D75ED6"/>
    <w:rsid w:val="00D8175C"/>
    <w:rsid w:val="00D83C8C"/>
    <w:rsid w:val="00D84D0E"/>
    <w:rsid w:val="00D87B44"/>
    <w:rsid w:val="00D87E00"/>
    <w:rsid w:val="00D9134D"/>
    <w:rsid w:val="00D9296C"/>
    <w:rsid w:val="00D92F0C"/>
    <w:rsid w:val="00DA708E"/>
    <w:rsid w:val="00DA7884"/>
    <w:rsid w:val="00DA7A03"/>
    <w:rsid w:val="00DA7A8E"/>
    <w:rsid w:val="00DA7C8F"/>
    <w:rsid w:val="00DB1818"/>
    <w:rsid w:val="00DB57A3"/>
    <w:rsid w:val="00DB7B3C"/>
    <w:rsid w:val="00DB7BEB"/>
    <w:rsid w:val="00DB7FEA"/>
    <w:rsid w:val="00DC282C"/>
    <w:rsid w:val="00DC2B5D"/>
    <w:rsid w:val="00DC309B"/>
    <w:rsid w:val="00DC358E"/>
    <w:rsid w:val="00DC4DA2"/>
    <w:rsid w:val="00DC5DD5"/>
    <w:rsid w:val="00DC6758"/>
    <w:rsid w:val="00DC6E3B"/>
    <w:rsid w:val="00DD0B6D"/>
    <w:rsid w:val="00DD1124"/>
    <w:rsid w:val="00DD1743"/>
    <w:rsid w:val="00DD23F7"/>
    <w:rsid w:val="00DD2F35"/>
    <w:rsid w:val="00DE3CD0"/>
    <w:rsid w:val="00DE409D"/>
    <w:rsid w:val="00DE5A03"/>
    <w:rsid w:val="00DF16A6"/>
    <w:rsid w:val="00DF27E2"/>
    <w:rsid w:val="00DF2B1F"/>
    <w:rsid w:val="00DF62CD"/>
    <w:rsid w:val="00DF7430"/>
    <w:rsid w:val="00E005DC"/>
    <w:rsid w:val="00E023AE"/>
    <w:rsid w:val="00E02BC8"/>
    <w:rsid w:val="00E04032"/>
    <w:rsid w:val="00E047A5"/>
    <w:rsid w:val="00E0726B"/>
    <w:rsid w:val="00E07AE1"/>
    <w:rsid w:val="00E1106F"/>
    <w:rsid w:val="00E1149C"/>
    <w:rsid w:val="00E1165A"/>
    <w:rsid w:val="00E13616"/>
    <w:rsid w:val="00E21332"/>
    <w:rsid w:val="00E224A0"/>
    <w:rsid w:val="00E23302"/>
    <w:rsid w:val="00E27EC2"/>
    <w:rsid w:val="00E30752"/>
    <w:rsid w:val="00E31DD4"/>
    <w:rsid w:val="00E330F1"/>
    <w:rsid w:val="00E33D16"/>
    <w:rsid w:val="00E34323"/>
    <w:rsid w:val="00E34BAC"/>
    <w:rsid w:val="00E375E1"/>
    <w:rsid w:val="00E378D2"/>
    <w:rsid w:val="00E37E71"/>
    <w:rsid w:val="00E4002C"/>
    <w:rsid w:val="00E40447"/>
    <w:rsid w:val="00E41D01"/>
    <w:rsid w:val="00E43561"/>
    <w:rsid w:val="00E448A5"/>
    <w:rsid w:val="00E448AD"/>
    <w:rsid w:val="00E50D11"/>
    <w:rsid w:val="00E5192D"/>
    <w:rsid w:val="00E53600"/>
    <w:rsid w:val="00E53618"/>
    <w:rsid w:val="00E60E55"/>
    <w:rsid w:val="00E66873"/>
    <w:rsid w:val="00E66AAA"/>
    <w:rsid w:val="00E66F69"/>
    <w:rsid w:val="00E676C8"/>
    <w:rsid w:val="00E70932"/>
    <w:rsid w:val="00E71EF3"/>
    <w:rsid w:val="00E73EB7"/>
    <w:rsid w:val="00E7535B"/>
    <w:rsid w:val="00E75AAC"/>
    <w:rsid w:val="00E76309"/>
    <w:rsid w:val="00E773F0"/>
    <w:rsid w:val="00E77645"/>
    <w:rsid w:val="00E77E23"/>
    <w:rsid w:val="00E80095"/>
    <w:rsid w:val="00E813E9"/>
    <w:rsid w:val="00E83135"/>
    <w:rsid w:val="00E8445A"/>
    <w:rsid w:val="00E84731"/>
    <w:rsid w:val="00E8617A"/>
    <w:rsid w:val="00E92502"/>
    <w:rsid w:val="00E94384"/>
    <w:rsid w:val="00E9563C"/>
    <w:rsid w:val="00EA0746"/>
    <w:rsid w:val="00EA306E"/>
    <w:rsid w:val="00EA3100"/>
    <w:rsid w:val="00EA6721"/>
    <w:rsid w:val="00EA6F9D"/>
    <w:rsid w:val="00EA7201"/>
    <w:rsid w:val="00EA7342"/>
    <w:rsid w:val="00EA7D8E"/>
    <w:rsid w:val="00EB211F"/>
    <w:rsid w:val="00EB2C0B"/>
    <w:rsid w:val="00EB35CB"/>
    <w:rsid w:val="00EB3BB0"/>
    <w:rsid w:val="00EB5412"/>
    <w:rsid w:val="00EB763F"/>
    <w:rsid w:val="00EC0ED1"/>
    <w:rsid w:val="00EC0F54"/>
    <w:rsid w:val="00EC27B2"/>
    <w:rsid w:val="00EC46C2"/>
    <w:rsid w:val="00EC4A25"/>
    <w:rsid w:val="00EC530E"/>
    <w:rsid w:val="00EC6A47"/>
    <w:rsid w:val="00EC6B0E"/>
    <w:rsid w:val="00EC6CFB"/>
    <w:rsid w:val="00ED023B"/>
    <w:rsid w:val="00ED1D51"/>
    <w:rsid w:val="00ED2590"/>
    <w:rsid w:val="00ED6979"/>
    <w:rsid w:val="00ED6980"/>
    <w:rsid w:val="00EE3280"/>
    <w:rsid w:val="00EE5524"/>
    <w:rsid w:val="00EE5E00"/>
    <w:rsid w:val="00EE63F4"/>
    <w:rsid w:val="00EF2A43"/>
    <w:rsid w:val="00EF4788"/>
    <w:rsid w:val="00EF52AE"/>
    <w:rsid w:val="00EF5A34"/>
    <w:rsid w:val="00EF60AE"/>
    <w:rsid w:val="00EF6463"/>
    <w:rsid w:val="00EF6852"/>
    <w:rsid w:val="00F0163A"/>
    <w:rsid w:val="00F01AB4"/>
    <w:rsid w:val="00F025A2"/>
    <w:rsid w:val="00F03005"/>
    <w:rsid w:val="00F03937"/>
    <w:rsid w:val="00F04712"/>
    <w:rsid w:val="00F056D4"/>
    <w:rsid w:val="00F11278"/>
    <w:rsid w:val="00F1202F"/>
    <w:rsid w:val="00F1613E"/>
    <w:rsid w:val="00F16982"/>
    <w:rsid w:val="00F17800"/>
    <w:rsid w:val="00F22254"/>
    <w:rsid w:val="00F22EC7"/>
    <w:rsid w:val="00F22FDB"/>
    <w:rsid w:val="00F24297"/>
    <w:rsid w:val="00F245FA"/>
    <w:rsid w:val="00F24C5B"/>
    <w:rsid w:val="00F264AF"/>
    <w:rsid w:val="00F27023"/>
    <w:rsid w:val="00F30DB2"/>
    <w:rsid w:val="00F326EB"/>
    <w:rsid w:val="00F355F2"/>
    <w:rsid w:val="00F372A7"/>
    <w:rsid w:val="00F41C1A"/>
    <w:rsid w:val="00F4217A"/>
    <w:rsid w:val="00F42775"/>
    <w:rsid w:val="00F4454C"/>
    <w:rsid w:val="00F44F3F"/>
    <w:rsid w:val="00F4543C"/>
    <w:rsid w:val="00F54E64"/>
    <w:rsid w:val="00F57ECA"/>
    <w:rsid w:val="00F650DD"/>
    <w:rsid w:val="00F653B8"/>
    <w:rsid w:val="00F662A5"/>
    <w:rsid w:val="00F66CBB"/>
    <w:rsid w:val="00F70066"/>
    <w:rsid w:val="00F70EB8"/>
    <w:rsid w:val="00F715D3"/>
    <w:rsid w:val="00F725D9"/>
    <w:rsid w:val="00F75EC0"/>
    <w:rsid w:val="00F80720"/>
    <w:rsid w:val="00F807D6"/>
    <w:rsid w:val="00F85385"/>
    <w:rsid w:val="00F85BF5"/>
    <w:rsid w:val="00F87C84"/>
    <w:rsid w:val="00F9154E"/>
    <w:rsid w:val="00F93ABF"/>
    <w:rsid w:val="00FA1266"/>
    <w:rsid w:val="00FA2CE7"/>
    <w:rsid w:val="00FA4D1E"/>
    <w:rsid w:val="00FA54BA"/>
    <w:rsid w:val="00FA56D6"/>
    <w:rsid w:val="00FA5E00"/>
    <w:rsid w:val="00FA62F8"/>
    <w:rsid w:val="00FA6E45"/>
    <w:rsid w:val="00FA75F1"/>
    <w:rsid w:val="00FB1000"/>
    <w:rsid w:val="00FB11F5"/>
    <w:rsid w:val="00FB5201"/>
    <w:rsid w:val="00FC1192"/>
    <w:rsid w:val="00FC21F7"/>
    <w:rsid w:val="00FC38CE"/>
    <w:rsid w:val="00FC693C"/>
    <w:rsid w:val="00FD0153"/>
    <w:rsid w:val="00FD219E"/>
    <w:rsid w:val="00FD3928"/>
    <w:rsid w:val="00FD4302"/>
    <w:rsid w:val="00FD5470"/>
    <w:rsid w:val="00FD5EBE"/>
    <w:rsid w:val="00FD7152"/>
    <w:rsid w:val="00FD7210"/>
    <w:rsid w:val="00FE00CF"/>
    <w:rsid w:val="00FE0179"/>
    <w:rsid w:val="00FE042E"/>
    <w:rsid w:val="00FE4191"/>
    <w:rsid w:val="00FE5666"/>
    <w:rsid w:val="00F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072CAE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8" w:uiPriority="39"/>
    <w:lsdException w:name="footnote text" w:qFormat="1"/>
    <w:lsdException w:name="annotation text" w:uiPriority="99" w:qFormat="1"/>
    <w:lsdException w:name="footer" w:uiPriority="99" w:qFormat="1"/>
    <w:lsdException w:name="caption" w:semiHidden="1" w:unhideWhenUsed="1" w:qFormat="1"/>
    <w:lsdException w:name="annotation reference" w:uiPriority="99" w:qFormat="1"/>
    <w:lsdException w:name="List Bullet" w:qFormat="1"/>
    <w:lsdException w:name="List 5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uiPriority="20" w:qFormat="1"/>
    <w:lsdException w:name="Document Map" w:uiPriority="99" w:qFormat="1"/>
    <w:lsdException w:name="Plain Text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C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387C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387C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87C9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87C9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87C9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87C93"/>
    <w:pPr>
      <w:outlineLvl w:val="5"/>
    </w:pPr>
  </w:style>
  <w:style w:type="paragraph" w:styleId="7">
    <w:name w:val="heading 7"/>
    <w:basedOn w:val="H6"/>
    <w:next w:val="a"/>
    <w:link w:val="7Char"/>
    <w:qFormat/>
    <w:rsid w:val="00387C93"/>
    <w:pPr>
      <w:outlineLvl w:val="6"/>
    </w:pPr>
  </w:style>
  <w:style w:type="paragraph" w:styleId="8">
    <w:name w:val="heading 8"/>
    <w:basedOn w:val="1"/>
    <w:next w:val="a"/>
    <w:link w:val="8Char"/>
    <w:qFormat/>
    <w:rsid w:val="00387C93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87C9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387C93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387C93"/>
    <w:pPr>
      <w:ind w:left="1418" w:hanging="1418"/>
    </w:pPr>
  </w:style>
  <w:style w:type="paragraph" w:styleId="80">
    <w:name w:val="toc 8"/>
    <w:basedOn w:val="10"/>
    <w:uiPriority w:val="39"/>
    <w:rsid w:val="00387C93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87C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387C9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7C93"/>
  </w:style>
  <w:style w:type="paragraph" w:styleId="a3">
    <w:name w:val="header"/>
    <w:link w:val="Char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387C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uiPriority w:val="39"/>
    <w:rsid w:val="00387C93"/>
    <w:pPr>
      <w:ind w:left="1701" w:hanging="1701"/>
    </w:pPr>
  </w:style>
  <w:style w:type="paragraph" w:styleId="40">
    <w:name w:val="toc 4"/>
    <w:basedOn w:val="30"/>
    <w:uiPriority w:val="39"/>
    <w:rsid w:val="00387C93"/>
    <w:pPr>
      <w:ind w:left="1418" w:hanging="1418"/>
    </w:pPr>
  </w:style>
  <w:style w:type="paragraph" w:styleId="30">
    <w:name w:val="toc 3"/>
    <w:basedOn w:val="20"/>
    <w:uiPriority w:val="39"/>
    <w:rsid w:val="00387C93"/>
    <w:pPr>
      <w:ind w:left="1134" w:hanging="1134"/>
    </w:pPr>
  </w:style>
  <w:style w:type="paragraph" w:styleId="20">
    <w:name w:val="toc 2"/>
    <w:basedOn w:val="10"/>
    <w:uiPriority w:val="39"/>
    <w:rsid w:val="00387C93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qFormat/>
    <w:rsid w:val="00387C93"/>
    <w:pPr>
      <w:jc w:val="center"/>
    </w:pPr>
    <w:rPr>
      <w:i/>
    </w:rPr>
  </w:style>
  <w:style w:type="paragraph" w:customStyle="1" w:styleId="TT">
    <w:name w:val="TT"/>
    <w:basedOn w:val="1"/>
    <w:next w:val="a"/>
    <w:rsid w:val="00387C93"/>
    <w:pPr>
      <w:outlineLvl w:val="9"/>
    </w:pPr>
  </w:style>
  <w:style w:type="paragraph" w:customStyle="1" w:styleId="NF">
    <w:name w:val="NF"/>
    <w:basedOn w:val="NO"/>
    <w:rsid w:val="00387C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387C93"/>
    <w:pPr>
      <w:keepLines/>
      <w:ind w:left="1135" w:hanging="851"/>
    </w:pPr>
  </w:style>
  <w:style w:type="paragraph" w:customStyle="1" w:styleId="PL">
    <w:name w:val="PL"/>
    <w:link w:val="PLChar"/>
    <w:qFormat/>
    <w:rsid w:val="00387C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87C93"/>
    <w:pPr>
      <w:jc w:val="right"/>
    </w:pPr>
  </w:style>
  <w:style w:type="paragraph" w:customStyle="1" w:styleId="TAL">
    <w:name w:val="TAL"/>
    <w:basedOn w:val="a"/>
    <w:link w:val="TALCar"/>
    <w:qFormat/>
    <w:rsid w:val="00387C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87C93"/>
    <w:rPr>
      <w:b/>
    </w:rPr>
  </w:style>
  <w:style w:type="paragraph" w:customStyle="1" w:styleId="TAC">
    <w:name w:val="TAC"/>
    <w:basedOn w:val="TAL"/>
    <w:link w:val="TACChar"/>
    <w:qFormat/>
    <w:rsid w:val="00387C93"/>
    <w:pPr>
      <w:jc w:val="center"/>
    </w:pPr>
  </w:style>
  <w:style w:type="paragraph" w:customStyle="1" w:styleId="LD">
    <w:name w:val="LD"/>
    <w:rsid w:val="00387C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qFormat/>
    <w:rsid w:val="00387C93"/>
    <w:pPr>
      <w:keepLines/>
      <w:ind w:left="1702" w:hanging="1418"/>
    </w:pPr>
  </w:style>
  <w:style w:type="paragraph" w:customStyle="1" w:styleId="FP">
    <w:name w:val="FP"/>
    <w:basedOn w:val="a"/>
    <w:rsid w:val="00387C93"/>
    <w:pPr>
      <w:spacing w:after="0"/>
    </w:pPr>
  </w:style>
  <w:style w:type="paragraph" w:customStyle="1" w:styleId="NW">
    <w:name w:val="NW"/>
    <w:basedOn w:val="NO"/>
    <w:rsid w:val="00387C93"/>
    <w:pPr>
      <w:spacing w:after="0"/>
    </w:pPr>
  </w:style>
  <w:style w:type="paragraph" w:customStyle="1" w:styleId="EW">
    <w:name w:val="EW"/>
    <w:basedOn w:val="EX"/>
    <w:qFormat/>
    <w:rsid w:val="00387C93"/>
    <w:pPr>
      <w:spacing w:after="0"/>
    </w:pPr>
  </w:style>
  <w:style w:type="paragraph" w:customStyle="1" w:styleId="B1">
    <w:name w:val="B1"/>
    <w:basedOn w:val="a5"/>
    <w:link w:val="B1Char1"/>
    <w:qFormat/>
    <w:rsid w:val="00387C93"/>
  </w:style>
  <w:style w:type="paragraph" w:styleId="60">
    <w:name w:val="toc 6"/>
    <w:basedOn w:val="50"/>
    <w:next w:val="a"/>
    <w:rsid w:val="00387C93"/>
    <w:pPr>
      <w:ind w:left="1985" w:hanging="1985"/>
    </w:pPr>
  </w:style>
  <w:style w:type="paragraph" w:styleId="70">
    <w:name w:val="toc 7"/>
    <w:basedOn w:val="60"/>
    <w:next w:val="a"/>
    <w:rsid w:val="00387C9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87C93"/>
    <w:rPr>
      <w:color w:val="FF0000"/>
    </w:rPr>
  </w:style>
  <w:style w:type="paragraph" w:customStyle="1" w:styleId="TH">
    <w:name w:val="TH"/>
    <w:basedOn w:val="a"/>
    <w:link w:val="THChar"/>
    <w:qFormat/>
    <w:rsid w:val="00387C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87C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7C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87C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87C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387C93"/>
    <w:pPr>
      <w:ind w:left="851" w:hanging="851"/>
    </w:pPr>
  </w:style>
  <w:style w:type="paragraph" w:customStyle="1" w:styleId="ZH">
    <w:name w:val="ZH"/>
    <w:rsid w:val="00387C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387C93"/>
    <w:pPr>
      <w:keepNext w:val="0"/>
      <w:spacing w:before="0" w:after="240"/>
    </w:pPr>
  </w:style>
  <w:style w:type="paragraph" w:customStyle="1" w:styleId="ZG">
    <w:name w:val="ZG"/>
    <w:rsid w:val="00387C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387C93"/>
  </w:style>
  <w:style w:type="paragraph" w:customStyle="1" w:styleId="B3">
    <w:name w:val="B3"/>
    <w:basedOn w:val="31"/>
    <w:link w:val="B3Char2"/>
    <w:rsid w:val="00387C93"/>
  </w:style>
  <w:style w:type="paragraph" w:customStyle="1" w:styleId="B4">
    <w:name w:val="B4"/>
    <w:basedOn w:val="41"/>
    <w:link w:val="B4Char"/>
    <w:rsid w:val="00387C93"/>
  </w:style>
  <w:style w:type="paragraph" w:customStyle="1" w:styleId="B5">
    <w:name w:val="B5"/>
    <w:basedOn w:val="51"/>
    <w:link w:val="B5Char"/>
    <w:rsid w:val="00387C93"/>
  </w:style>
  <w:style w:type="paragraph" w:customStyle="1" w:styleId="ZTD">
    <w:name w:val="ZTD"/>
    <w:basedOn w:val="ZB"/>
    <w:rsid w:val="00387C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7C93"/>
    <w:pPr>
      <w:framePr w:wrap="notBeside" w:y="16161"/>
    </w:pPr>
  </w:style>
  <w:style w:type="paragraph" w:styleId="11">
    <w:name w:val="index 1"/>
    <w:basedOn w:val="a"/>
    <w:rsid w:val="00387C93"/>
    <w:pPr>
      <w:keepLines/>
      <w:spacing w:after="0"/>
    </w:pPr>
  </w:style>
  <w:style w:type="paragraph" w:styleId="22">
    <w:name w:val="index 2"/>
    <w:basedOn w:val="11"/>
    <w:rsid w:val="00387C93"/>
    <w:pPr>
      <w:ind w:left="284"/>
    </w:pPr>
  </w:style>
  <w:style w:type="character" w:styleId="a6">
    <w:name w:val="footnote reference"/>
    <w:basedOn w:val="a0"/>
    <w:rsid w:val="00387C93"/>
    <w:rPr>
      <w:b/>
      <w:position w:val="6"/>
      <w:sz w:val="16"/>
    </w:rPr>
  </w:style>
  <w:style w:type="paragraph" w:styleId="a7">
    <w:name w:val="footnote text"/>
    <w:basedOn w:val="a"/>
    <w:link w:val="Char1"/>
    <w:qFormat/>
    <w:rsid w:val="00387C93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7"/>
    <w:qFormat/>
    <w:rsid w:val="00F03937"/>
    <w:rPr>
      <w:rFonts w:eastAsia="Times New Roman"/>
      <w:sz w:val="16"/>
    </w:rPr>
  </w:style>
  <w:style w:type="paragraph" w:styleId="23">
    <w:name w:val="List Number 2"/>
    <w:basedOn w:val="a8"/>
    <w:rsid w:val="00387C93"/>
    <w:pPr>
      <w:ind w:left="851"/>
    </w:pPr>
  </w:style>
  <w:style w:type="paragraph" w:styleId="a8">
    <w:name w:val="List Number"/>
    <w:basedOn w:val="a5"/>
    <w:rsid w:val="00387C93"/>
  </w:style>
  <w:style w:type="paragraph" w:styleId="a5">
    <w:name w:val="List"/>
    <w:basedOn w:val="a"/>
    <w:rsid w:val="00387C93"/>
    <w:pPr>
      <w:ind w:left="568" w:hanging="284"/>
    </w:pPr>
  </w:style>
  <w:style w:type="paragraph" w:styleId="24">
    <w:name w:val="List Bullet 2"/>
    <w:basedOn w:val="a9"/>
    <w:rsid w:val="00387C93"/>
    <w:pPr>
      <w:ind w:left="851"/>
    </w:pPr>
  </w:style>
  <w:style w:type="paragraph" w:styleId="a9">
    <w:name w:val="List Bullet"/>
    <w:basedOn w:val="a5"/>
    <w:qFormat/>
    <w:rsid w:val="00387C93"/>
  </w:style>
  <w:style w:type="paragraph" w:styleId="32">
    <w:name w:val="List Bullet 3"/>
    <w:basedOn w:val="24"/>
    <w:rsid w:val="00387C93"/>
    <w:pPr>
      <w:ind w:left="1135"/>
    </w:pPr>
  </w:style>
  <w:style w:type="paragraph" w:styleId="21">
    <w:name w:val="List 2"/>
    <w:basedOn w:val="a5"/>
    <w:rsid w:val="00387C93"/>
    <w:pPr>
      <w:ind w:left="851"/>
    </w:pPr>
  </w:style>
  <w:style w:type="paragraph" w:styleId="31">
    <w:name w:val="List 3"/>
    <w:basedOn w:val="21"/>
    <w:rsid w:val="00387C93"/>
    <w:pPr>
      <w:ind w:left="1135"/>
    </w:pPr>
  </w:style>
  <w:style w:type="paragraph" w:styleId="41">
    <w:name w:val="List 4"/>
    <w:basedOn w:val="31"/>
    <w:rsid w:val="00387C93"/>
    <w:pPr>
      <w:ind w:left="1418"/>
    </w:pPr>
  </w:style>
  <w:style w:type="paragraph" w:styleId="51">
    <w:name w:val="List 5"/>
    <w:basedOn w:val="41"/>
    <w:qFormat/>
    <w:rsid w:val="00387C93"/>
    <w:pPr>
      <w:ind w:left="1702"/>
    </w:pPr>
  </w:style>
  <w:style w:type="paragraph" w:styleId="42">
    <w:name w:val="List Bullet 4"/>
    <w:basedOn w:val="32"/>
    <w:rsid w:val="00387C93"/>
    <w:pPr>
      <w:ind w:left="1418"/>
    </w:pPr>
  </w:style>
  <w:style w:type="paragraph" w:styleId="52">
    <w:name w:val="List Bullet 5"/>
    <w:basedOn w:val="42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</w:rPr>
  </w:style>
  <w:style w:type="character" w:customStyle="1" w:styleId="1Char">
    <w:name w:val="제목 1 Char"/>
    <w:link w:val="1"/>
    <w:rsid w:val="00F03937"/>
    <w:rPr>
      <w:rFonts w:ascii="Arial" w:eastAsia="Times New Roman" w:hAnsi="Arial"/>
      <w:sz w:val="36"/>
    </w:rPr>
  </w:style>
  <w:style w:type="character" w:customStyle="1" w:styleId="2Char">
    <w:name w:val="제목 2 Char"/>
    <w:link w:val="2"/>
    <w:qFormat/>
    <w:rsid w:val="00F03937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F03937"/>
    <w:rPr>
      <w:rFonts w:ascii="Arial" w:eastAsia="Times New Roman" w:hAnsi="Arial"/>
      <w:sz w:val="28"/>
    </w:rPr>
  </w:style>
  <w:style w:type="character" w:customStyle="1" w:styleId="4Char">
    <w:name w:val="제목 4 Char"/>
    <w:link w:val="4"/>
    <w:qFormat/>
    <w:rsid w:val="00F03937"/>
    <w:rPr>
      <w:rFonts w:ascii="Arial" w:eastAsia="Times New Roman" w:hAnsi="Arial"/>
      <w:sz w:val="24"/>
    </w:rPr>
  </w:style>
  <w:style w:type="character" w:customStyle="1" w:styleId="EditorsNoteChar">
    <w:name w:val="Editor's Note Char"/>
    <w:link w:val="EditorsNote"/>
    <w:qFormat/>
    <w:rsid w:val="00F03937"/>
    <w:rPr>
      <w:rFonts w:eastAsia="Times New Roman"/>
      <w:color w:val="FF0000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</w:rPr>
  </w:style>
  <w:style w:type="paragraph" w:styleId="aa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</w:rPr>
  </w:style>
  <w:style w:type="character" w:customStyle="1" w:styleId="B1Char1">
    <w:name w:val="B1 Char1"/>
    <w:link w:val="B1"/>
    <w:qFormat/>
    <w:rsid w:val="004637DE"/>
    <w:rPr>
      <w:rFonts w:eastAsia="Times New Roma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</w:rPr>
  </w:style>
  <w:style w:type="character" w:customStyle="1" w:styleId="5Char">
    <w:name w:val="제목 5 Char"/>
    <w:link w:val="5"/>
    <w:qFormat/>
    <w:rsid w:val="00EA306E"/>
    <w:rPr>
      <w:rFonts w:ascii="Arial" w:eastAsia="Times New Roman" w:hAnsi="Arial"/>
      <w:sz w:val="22"/>
    </w:rPr>
  </w:style>
  <w:style w:type="character" w:customStyle="1" w:styleId="6Char">
    <w:name w:val="제목 6 Char"/>
    <w:link w:val="6"/>
    <w:rsid w:val="00EA306E"/>
    <w:rPr>
      <w:rFonts w:ascii="Arial" w:eastAsia="Times New Roman" w:hAnsi="Arial"/>
    </w:rPr>
  </w:style>
  <w:style w:type="character" w:customStyle="1" w:styleId="7Char">
    <w:name w:val="제목 7 Char"/>
    <w:link w:val="7"/>
    <w:rsid w:val="00EA306E"/>
    <w:rPr>
      <w:rFonts w:ascii="Arial" w:eastAsia="Times New Roman" w:hAnsi="Arial"/>
    </w:rPr>
  </w:style>
  <w:style w:type="character" w:customStyle="1" w:styleId="8Char">
    <w:name w:val="제목 8 Char"/>
    <w:link w:val="8"/>
    <w:rsid w:val="00EA306E"/>
    <w:rPr>
      <w:rFonts w:ascii="Arial" w:eastAsia="Times New Roman" w:hAnsi="Arial"/>
      <w:sz w:val="36"/>
    </w:rPr>
  </w:style>
  <w:style w:type="character" w:customStyle="1" w:styleId="9Char">
    <w:name w:val="제목 9 Char"/>
    <w:link w:val="9"/>
    <w:rsid w:val="00EA306E"/>
    <w:rPr>
      <w:rFonts w:ascii="Arial" w:eastAsia="Times New Roman" w:hAnsi="Arial"/>
      <w:sz w:val="36"/>
    </w:rPr>
  </w:style>
  <w:style w:type="character" w:customStyle="1" w:styleId="Char">
    <w:name w:val="머리글 Char"/>
    <w:link w:val="a3"/>
    <w:rsid w:val="00EA306E"/>
    <w:rPr>
      <w:rFonts w:ascii="Arial" w:eastAsia="Times New Roman" w:hAnsi="Arial"/>
      <w:b/>
      <w:noProof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noProof/>
      <w:sz w:val="16"/>
    </w:rPr>
  </w:style>
  <w:style w:type="character" w:customStyle="1" w:styleId="B2Char">
    <w:name w:val="B2 Char"/>
    <w:link w:val="B2"/>
    <w:qFormat/>
    <w:rsid w:val="00EA306E"/>
    <w:rPr>
      <w:rFonts w:eastAsia="Times New Roman"/>
    </w:rPr>
  </w:style>
  <w:style w:type="character" w:customStyle="1" w:styleId="B3Char2">
    <w:name w:val="B3 Char2"/>
    <w:link w:val="B3"/>
    <w:rsid w:val="00EA306E"/>
    <w:rPr>
      <w:rFonts w:eastAsia="Times New Roman"/>
    </w:rPr>
  </w:style>
  <w:style w:type="character" w:customStyle="1" w:styleId="B4Char">
    <w:name w:val="B4 Char"/>
    <w:link w:val="B4"/>
    <w:qFormat/>
    <w:rsid w:val="00EA306E"/>
    <w:rPr>
      <w:rFonts w:eastAsia="Times New Roman"/>
    </w:rPr>
  </w:style>
  <w:style w:type="character" w:customStyle="1" w:styleId="B5Char">
    <w:name w:val="B5 Char"/>
    <w:link w:val="B5"/>
    <w:rsid w:val="00EA306E"/>
    <w:rPr>
      <w:rFonts w:eastAsia="Times New Roman"/>
    </w:rPr>
  </w:style>
  <w:style w:type="character" w:customStyle="1" w:styleId="Char0">
    <w:name w:val="바닥글 Char"/>
    <w:link w:val="a4"/>
    <w:uiPriority w:val="99"/>
    <w:qFormat/>
    <w:rsid w:val="00EA306E"/>
    <w:rPr>
      <w:rFonts w:ascii="Arial" w:eastAsia="Times New Roman" w:hAnsi="Arial"/>
      <w:b/>
      <w:i/>
      <w:noProof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</w:rPr>
  </w:style>
  <w:style w:type="paragraph" w:styleId="ab">
    <w:name w:val="Balloon Text"/>
    <w:basedOn w:val="a"/>
    <w:link w:val="Char2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ac">
    <w:name w:val="Emphasis"/>
    <w:uiPriority w:val="20"/>
    <w:qFormat/>
    <w:rsid w:val="008C7055"/>
    <w:rPr>
      <w:i/>
      <w:iCs/>
    </w:rPr>
  </w:style>
  <w:style w:type="paragraph" w:styleId="ad">
    <w:name w:val="Normal (Web)"/>
    <w:basedOn w:val="a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ae">
    <w:name w:val="annotation text"/>
    <w:basedOn w:val="a"/>
    <w:link w:val="Char3"/>
    <w:uiPriority w:val="99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har3">
    <w:name w:val="메모 텍스트 Char"/>
    <w:basedOn w:val="a0"/>
    <w:link w:val="ae"/>
    <w:uiPriority w:val="99"/>
    <w:qFormat/>
    <w:rsid w:val="008C7055"/>
    <w:rPr>
      <w:rFonts w:eastAsiaTheme="minorEastAsia"/>
      <w:lang w:eastAsia="en-US"/>
    </w:rPr>
  </w:style>
  <w:style w:type="paragraph" w:customStyle="1" w:styleId="LGTdoc1">
    <w:name w:val="LGTdoc_제목1"/>
    <w:basedOn w:val="a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바탕"/>
      <w:b/>
      <w:sz w:val="28"/>
      <w:lang w:eastAsia="ko-KR"/>
    </w:rPr>
  </w:style>
  <w:style w:type="paragraph" w:styleId="af">
    <w:name w:val="Document Map"/>
    <w:basedOn w:val="a"/>
    <w:link w:val="Char4"/>
    <w:uiPriority w:val="99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4">
    <w:name w:val="문서 구조 Char"/>
    <w:basedOn w:val="a0"/>
    <w:link w:val="af"/>
    <w:uiPriority w:val="99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af0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a"/>
    <w:link w:val="Char5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바탕" w:hAnsi="Times"/>
      <w:szCs w:val="24"/>
      <w:lang w:eastAsia="zh-CN"/>
    </w:rPr>
  </w:style>
  <w:style w:type="character" w:customStyle="1" w:styleId="Char5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列出段落 Char"/>
    <w:link w:val="af0"/>
    <w:uiPriority w:val="34"/>
    <w:qFormat/>
    <w:rsid w:val="00C12CA7"/>
    <w:rPr>
      <w:rFonts w:ascii="Times" w:eastAsia="바탕" w:hAnsi="Times"/>
      <w:szCs w:val="24"/>
      <w:lang w:eastAsia="zh-CN"/>
    </w:rPr>
  </w:style>
  <w:style w:type="paragraph" w:styleId="af1">
    <w:name w:val="Plain Text"/>
    <w:basedOn w:val="a"/>
    <w:link w:val="Char6"/>
    <w:qFormat/>
    <w:rsid w:val="006D24C2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val="nb-NO" w:eastAsia="en-US"/>
    </w:rPr>
  </w:style>
  <w:style w:type="character" w:customStyle="1" w:styleId="Char6">
    <w:name w:val="글자만 Char"/>
    <w:basedOn w:val="a0"/>
    <w:link w:val="af1"/>
    <w:qFormat/>
    <w:rsid w:val="006D24C2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E704D"/>
    <w:rPr>
      <w:rFonts w:ascii="Arial" w:hAnsi="Arial"/>
      <w:sz w:val="18"/>
      <w:lang w:val="en-GB" w:eastAsia="en-US"/>
    </w:rPr>
  </w:style>
  <w:style w:type="character" w:styleId="af2">
    <w:name w:val="annotation reference"/>
    <w:uiPriority w:val="99"/>
    <w:qFormat/>
    <w:rsid w:val="00666D5E"/>
    <w:rPr>
      <w:sz w:val="16"/>
    </w:rPr>
  </w:style>
  <w:style w:type="character" w:customStyle="1" w:styleId="cf01">
    <w:name w:val="cf01"/>
    <w:basedOn w:val="a0"/>
    <w:rsid w:val="00FA75F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FA75F1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52554"/>
    <w:rPr>
      <w:rFonts w:ascii="Arial" w:eastAsia="Times New Roman" w:hAnsi="Arial"/>
      <w:sz w:val="18"/>
    </w:rPr>
  </w:style>
  <w:style w:type="paragraph" w:customStyle="1" w:styleId="maintext">
    <w:name w:val="main text"/>
    <w:basedOn w:val="a"/>
    <w:link w:val="maintextChar"/>
    <w:qFormat/>
    <w:rsid w:val="00746D13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/>
      <w:lang w:eastAsia="ko-KR"/>
    </w:rPr>
  </w:style>
  <w:style w:type="character" w:customStyle="1" w:styleId="maintextChar">
    <w:name w:val="main text Char"/>
    <w:link w:val="maintext"/>
    <w:qFormat/>
    <w:rsid w:val="00746D13"/>
    <w:rPr>
      <w:lang w:eastAsia="ko-KR"/>
    </w:rPr>
  </w:style>
  <w:style w:type="paragraph" w:customStyle="1" w:styleId="tal0">
    <w:name w:val="tal"/>
    <w:basedOn w:val="a"/>
    <w:rsid w:val="00AC640A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CRCoverPage">
    <w:name w:val="CR Cover Page"/>
    <w:link w:val="CRCoverPageZchn"/>
    <w:qFormat/>
    <w:rsid w:val="0049486C"/>
    <w:pPr>
      <w:spacing w:after="120"/>
    </w:pPr>
    <w:rPr>
      <w:rFonts w:ascii="Arial" w:eastAsia="Times New Roman" w:hAnsi="Arial"/>
      <w:lang w:eastAsia="en-US"/>
    </w:rPr>
  </w:style>
  <w:style w:type="character" w:styleId="af3">
    <w:name w:val="Hyperlink"/>
    <w:qFormat/>
    <w:rsid w:val="0049486C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49486C"/>
    <w:rPr>
      <w:rFonts w:ascii="Arial" w:eastAsia="Times New Roman" w:hAnsi="Arial"/>
      <w:lang w:eastAsia="en-US"/>
    </w:rPr>
  </w:style>
  <w:style w:type="paragraph" w:customStyle="1" w:styleId="Note-Boxed">
    <w:name w:val="Note - Boxed"/>
    <w:basedOn w:val="a"/>
    <w:next w:val="a"/>
    <w:qFormat/>
    <w:rsid w:val="0049486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ADC6A99-B8A8-4485-8ADE-53FC44621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273</TotalTime>
  <Pages>6</Pages>
  <Words>1154</Words>
  <Characters>6581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7720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18)</dc:subject>
  <dc:creator>MCC Support</dc:creator>
  <cp:keywords/>
  <dc:description/>
  <cp:lastModifiedBy>Hyunjeong Kang (Samsung)</cp:lastModifiedBy>
  <cp:revision>47</cp:revision>
  <cp:lastPrinted>2020-12-18T20:15:00Z</cp:lastPrinted>
  <dcterms:created xsi:type="dcterms:W3CDTF">2024-01-13T13:38:00Z</dcterms:created>
  <dcterms:modified xsi:type="dcterms:W3CDTF">2024-02-16T11:49:00Z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</Properties>
</file>